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07EB6" w14:textId="05D1052B" w:rsidR="005720DE" w:rsidRDefault="005720DE" w:rsidP="005720DE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0C106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0C106A">
        <w:rPr>
          <w:b/>
          <w:noProof/>
          <w:sz w:val="24"/>
        </w:rPr>
        <w:t>RAN WG5</w:t>
      </w:r>
      <w:r>
        <w:rPr>
          <w:b/>
          <w:noProof/>
          <w:sz w:val="24"/>
        </w:rPr>
        <w:t xml:space="preserve"> Meeting </w:t>
      </w:r>
      <w:r w:rsidRPr="000C106A">
        <w:rPr>
          <w:b/>
          <w:noProof/>
          <w:sz w:val="24"/>
        </w:rPr>
        <w:t>#80</w:t>
      </w:r>
      <w:r>
        <w:rPr>
          <w:b/>
          <w:i/>
          <w:noProof/>
          <w:sz w:val="28"/>
        </w:rPr>
        <w:tab/>
      </w:r>
      <w:r w:rsidRPr="000C106A">
        <w:rPr>
          <w:b/>
          <w:i/>
          <w:noProof/>
          <w:sz w:val="28"/>
        </w:rPr>
        <w:t>R5-1843</w:t>
      </w:r>
      <w:r w:rsidR="002F03BC">
        <w:rPr>
          <w:b/>
          <w:i/>
          <w:noProof/>
          <w:sz w:val="28"/>
        </w:rPr>
        <w:t>40</w:t>
      </w:r>
    </w:p>
    <w:p w14:paraId="3309DE17" w14:textId="77777777" w:rsidR="005720DE" w:rsidRDefault="005720DE" w:rsidP="005720DE">
      <w:pPr>
        <w:pStyle w:val="CRCoverPage"/>
        <w:outlineLvl w:val="0"/>
        <w:rPr>
          <w:b/>
          <w:noProof/>
          <w:sz w:val="24"/>
        </w:rPr>
      </w:pPr>
      <w:r w:rsidRPr="000C106A">
        <w:rPr>
          <w:b/>
          <w:noProof/>
          <w:sz w:val="24"/>
        </w:rPr>
        <w:t>Gothenburg, Sweden,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720DE" w14:paraId="57498CB7" w14:textId="77777777" w:rsidTr="008C23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9E742" w14:textId="77777777" w:rsidR="005720DE" w:rsidRDefault="005720DE" w:rsidP="008C23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720DE" w14:paraId="401648F9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83C18" w14:textId="777777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20DE" w14:paraId="6B67BCF3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A53A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18673816" w14:textId="77777777" w:rsidTr="008C23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8B895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05DDAD0" w14:textId="77777777" w:rsidR="005720DE" w:rsidRDefault="005720DE" w:rsidP="008C239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15D6">
              <w:rPr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2BA01742" w14:textId="77777777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7A91393" w14:textId="6487B7CE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2F03B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  <w:hideMark/>
          </w:tcPr>
          <w:p w14:paraId="6C60B309" w14:textId="77777777" w:rsidR="005720DE" w:rsidRDefault="005720DE" w:rsidP="008C23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4C148CB" w14:textId="4437B7B6" w:rsidR="005720DE" w:rsidRDefault="005A221D" w:rsidP="008C239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693" w:type="dxa"/>
            <w:hideMark/>
          </w:tcPr>
          <w:p w14:paraId="16127C93" w14:textId="77777777" w:rsidR="005720DE" w:rsidRDefault="005720DE" w:rsidP="008C23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E41CB4C" w14:textId="11182F9E" w:rsidR="005720DE" w:rsidRDefault="005720DE" w:rsidP="008C2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A221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10FC8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76BDD628" w14:textId="77777777" w:rsidTr="008C23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F61F5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4E838D68" w14:textId="77777777" w:rsidTr="008C23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DBAC8" w14:textId="77777777" w:rsidR="005720DE" w:rsidRDefault="005720DE" w:rsidP="008C23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20DE" w14:paraId="2421EFC3" w14:textId="77777777" w:rsidTr="008C2397">
        <w:tc>
          <w:tcPr>
            <w:tcW w:w="9641" w:type="dxa"/>
            <w:gridSpan w:val="9"/>
          </w:tcPr>
          <w:p w14:paraId="27D4A746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7E2AF" w14:textId="77777777" w:rsidR="005720DE" w:rsidRDefault="005720DE" w:rsidP="005720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20DE" w14:paraId="684F453F" w14:textId="77777777" w:rsidTr="008C2397">
        <w:tc>
          <w:tcPr>
            <w:tcW w:w="2835" w:type="dxa"/>
            <w:hideMark/>
          </w:tcPr>
          <w:p w14:paraId="74C01B0E" w14:textId="77777777" w:rsidR="005720DE" w:rsidRDefault="005720DE" w:rsidP="008C2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8DACCDE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F21FF6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10CDC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754B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61A2057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576900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63CBBD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BE7F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208383" w14:textId="77777777" w:rsidR="005720DE" w:rsidRDefault="005720DE" w:rsidP="005720D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720DE" w14:paraId="04C887DC" w14:textId="77777777" w:rsidTr="008C2397">
        <w:tc>
          <w:tcPr>
            <w:tcW w:w="9645" w:type="dxa"/>
            <w:gridSpan w:val="11"/>
          </w:tcPr>
          <w:p w14:paraId="2E621B92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1363F84" w14:textId="77777777" w:rsidTr="008C239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10B1E8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5C07C" w14:textId="3E5FDF4F" w:rsidR="005720DE" w:rsidRDefault="00D51A09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5GS MAC Test case 7.1.1.5.3 </w:t>
            </w:r>
            <w:r w:rsidRPr="005F1A5B">
              <w:rPr>
                <w:rFonts w:cs="Arial"/>
                <w:color w:val="000000"/>
              </w:rPr>
              <w:t>DRX operation / Short cycle configured / Parameters configured by RRC</w:t>
            </w:r>
          </w:p>
        </w:tc>
      </w:tr>
      <w:tr w:rsidR="005720DE" w14:paraId="06240B0D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FAF6D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9C7D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3C23AEB4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C8AEF1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EC1663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5720DE" w14:paraId="7306530E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F207F5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28104E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5720DE" w14:paraId="41884316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D2E4E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647AC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20F0E07C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828646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6165F8C1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2004EF57" w14:textId="77777777" w:rsidR="005720DE" w:rsidRDefault="005720DE" w:rsidP="008C23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85E8D4E" w14:textId="77777777" w:rsidR="005720DE" w:rsidRDefault="005720DE" w:rsidP="008C2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5FEC16" w14:textId="77777777" w:rsidR="005720DE" w:rsidRDefault="005720DE" w:rsidP="008C2397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EE1E9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5720DE" w14:paraId="5F96770C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0BC61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FA7AC14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0E81691D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5AA3C1A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D07E9F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242DF964" w14:textId="77777777" w:rsidTr="008C239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61E6AB" w14:textId="77777777" w:rsidR="005720DE" w:rsidRDefault="005720DE" w:rsidP="008C2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8DB09C3" w14:textId="77777777" w:rsidR="005720DE" w:rsidRPr="008D1FFC" w:rsidRDefault="005720DE" w:rsidP="008C2397">
            <w:pPr>
              <w:pStyle w:val="CRCoverPage"/>
              <w:spacing w:after="0"/>
              <w:rPr>
                <w:noProof/>
              </w:rPr>
            </w:pPr>
            <w:r w:rsidRPr="008D1FFC">
              <w:rPr>
                <w:rFonts w:eastAsia="Times New Roman"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61236EF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3D25867" w14:textId="77777777" w:rsidR="005720DE" w:rsidRDefault="005720DE" w:rsidP="008C23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61846" w14:textId="77777777" w:rsidR="005720DE" w:rsidRDefault="005720DE" w:rsidP="008C2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720DE" w14:paraId="00787335" w14:textId="77777777" w:rsidTr="008C239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C54181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EB2FA" w14:textId="77777777" w:rsidR="005720DE" w:rsidRDefault="005720DE" w:rsidP="008C23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D4F4BE" w14:textId="77777777" w:rsidR="005720DE" w:rsidRDefault="005720DE" w:rsidP="008C23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DE149" w14:textId="77777777" w:rsidR="005720DE" w:rsidRDefault="005720DE" w:rsidP="008C23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20DE" w14:paraId="6BEB855A" w14:textId="77777777" w:rsidTr="008C2397">
        <w:tc>
          <w:tcPr>
            <w:tcW w:w="1845" w:type="dxa"/>
          </w:tcPr>
          <w:p w14:paraId="27E868E2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A0C7B86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2DD49DBE" w14:textId="77777777" w:rsidTr="008C239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7C2B2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A50599" w14:textId="14DAB8C1" w:rsidR="005720DE" w:rsidRDefault="00020A63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to 5GS MAC Test case 7.1.1.5.3 </w:t>
            </w:r>
            <w:r w:rsidRPr="005F1A5B">
              <w:rPr>
                <w:rFonts w:cs="Arial"/>
                <w:color w:val="000000"/>
              </w:rPr>
              <w:t>DRX operation / Short cycle configured / Parameters configured by RRC</w:t>
            </w:r>
          </w:p>
        </w:tc>
      </w:tr>
      <w:tr w:rsidR="005720DE" w14:paraId="6D96D41A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44FB9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6353E9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4450B580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53EE11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E0EF80" w14:textId="51C6441D" w:rsidR="005720DE" w:rsidRDefault="005720DE" w:rsidP="008C2397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834FD8">
              <w:rPr>
                <w:noProof/>
              </w:rPr>
              <w:t>7.1.</w:t>
            </w:r>
            <w:r w:rsidR="00020A63">
              <w:rPr>
                <w:noProof/>
              </w:rPr>
              <w:t>1</w:t>
            </w:r>
            <w:r w:rsidRPr="00834FD8">
              <w:rPr>
                <w:noProof/>
              </w:rPr>
              <w:t>.</w:t>
            </w:r>
            <w:r w:rsidR="00020A6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2F03BC">
              <w:rPr>
                <w:noProof/>
              </w:rPr>
              <w:t>3</w:t>
            </w:r>
            <w:r w:rsidRPr="00834FD8">
              <w:rPr>
                <w:noProof/>
              </w:rPr>
              <w:t>.2</w:t>
            </w:r>
            <w:r>
              <w:rPr>
                <w:noProof/>
              </w:rPr>
              <w:t xml:space="preserve"> </w:t>
            </w:r>
            <w:r w:rsidRPr="00834FD8">
              <w:rPr>
                <w:noProof/>
              </w:rPr>
              <w:t>Conformance requirements</w:t>
            </w:r>
            <w:r>
              <w:rPr>
                <w:noProof/>
              </w:rPr>
              <w:t xml:space="preserve"> to </w:t>
            </w:r>
            <w:r w:rsidRPr="009B6196">
              <w:rPr>
                <w:noProof/>
              </w:rPr>
              <w:t>3GPP TS 38.321 V15.2.0</w:t>
            </w:r>
          </w:p>
        </w:tc>
      </w:tr>
      <w:tr w:rsidR="005720DE" w14:paraId="324845E7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FCB96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21C65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4797FA1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AE8876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5CCAA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case conformance requirements will not meet </w:t>
            </w:r>
            <w:r w:rsidRPr="009B6196">
              <w:rPr>
                <w:noProof/>
              </w:rPr>
              <w:t>3GPP TS 38.321 V15.2.0</w:t>
            </w:r>
          </w:p>
        </w:tc>
      </w:tr>
      <w:tr w:rsidR="005720DE" w14:paraId="64A1FD0E" w14:textId="77777777" w:rsidTr="008C2397">
        <w:tc>
          <w:tcPr>
            <w:tcW w:w="2270" w:type="dxa"/>
            <w:gridSpan w:val="2"/>
          </w:tcPr>
          <w:p w14:paraId="74223693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F94A59A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037D2F73" w14:textId="77777777" w:rsidTr="008C2397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75E272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CF986" w14:textId="770CC111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7.1.</w:t>
            </w:r>
            <w:r w:rsidR="00020A63">
              <w:rPr>
                <w:rFonts w:cs="Arial"/>
                <w:color w:val="000000"/>
              </w:rPr>
              <w:t>1.</w:t>
            </w:r>
            <w:r w:rsidR="005466B4">
              <w:rPr>
                <w:rFonts w:cs="Arial"/>
                <w:color w:val="000000"/>
              </w:rPr>
              <w:t>5</w:t>
            </w:r>
            <w:r w:rsidR="00020A63">
              <w:rPr>
                <w:rFonts w:cs="Arial"/>
                <w:color w:val="000000"/>
              </w:rPr>
              <w:t>.3.</w:t>
            </w:r>
            <w:r>
              <w:rPr>
                <w:rFonts w:cs="Arial"/>
                <w:color w:val="000000"/>
              </w:rPr>
              <w:t>2</w:t>
            </w:r>
          </w:p>
        </w:tc>
      </w:tr>
      <w:tr w:rsidR="005720DE" w14:paraId="2BD1586D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1F0DE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2674B" w14:textId="77777777" w:rsidR="005720DE" w:rsidRDefault="005720DE" w:rsidP="008C2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DE" w14:paraId="795A2662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A1F92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9F2F0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C54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A229B80" w14:textId="77777777" w:rsidR="005720DE" w:rsidRDefault="005720DE" w:rsidP="008C2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43B78" w14:textId="77777777" w:rsidR="005720DE" w:rsidRDefault="005720DE" w:rsidP="008C23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0DE" w14:paraId="1A08C085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7F7BDC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BF5CF2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8855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E43E53E" w14:textId="77777777" w:rsidR="005720DE" w:rsidRDefault="005720DE" w:rsidP="008C2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BE567C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20DE" w14:paraId="4CDCD6D0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E7040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B54174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D0929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D7533D8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2F064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20DE" w14:paraId="5F8B10B2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29C307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2BB8BD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AF24A" w14:textId="77777777" w:rsidR="005720DE" w:rsidRDefault="005720DE" w:rsidP="008C2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40DF399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71205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20DE" w14:paraId="68CCEA94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C766B" w14:textId="77777777" w:rsidR="005720DE" w:rsidRDefault="005720DE" w:rsidP="008C2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7ED70" w14:textId="77777777" w:rsidR="005720DE" w:rsidRDefault="005720DE" w:rsidP="008C2397">
            <w:pPr>
              <w:pStyle w:val="CRCoverPage"/>
              <w:spacing w:after="0"/>
              <w:rPr>
                <w:noProof/>
              </w:rPr>
            </w:pPr>
          </w:p>
        </w:tc>
      </w:tr>
      <w:tr w:rsidR="005720DE" w14:paraId="3E6E8677" w14:textId="77777777" w:rsidTr="008C2397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502A93" w14:textId="77777777" w:rsidR="005720DE" w:rsidRDefault="005720DE" w:rsidP="008C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1813" w14:textId="77777777" w:rsidR="005720DE" w:rsidRDefault="005720DE" w:rsidP="008C23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295CD9" w14:textId="77777777" w:rsidR="005720DE" w:rsidRDefault="005720DE" w:rsidP="005720DE">
      <w:pPr>
        <w:pStyle w:val="CRCoverPage"/>
        <w:spacing w:after="0"/>
        <w:rPr>
          <w:noProof/>
          <w:sz w:val="8"/>
          <w:szCs w:val="8"/>
        </w:rPr>
      </w:pPr>
    </w:p>
    <w:p w14:paraId="20BF36B3" w14:textId="77777777" w:rsidR="0078710D" w:rsidRDefault="0078710D" w:rsidP="0078710D">
      <w:pPr>
        <w:rPr>
          <w:noProof/>
        </w:rPr>
        <w:sectPr w:rsidR="007871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4086" w14:textId="37D1BF9C" w:rsidR="0078710D" w:rsidRPr="00CA4E58" w:rsidRDefault="0078710D" w:rsidP="0078710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&lt;Start</w:t>
      </w:r>
      <w:r w:rsidR="000C6A07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1D0ABACC" w14:textId="77777777" w:rsidR="009E224F" w:rsidRPr="009E224F" w:rsidRDefault="009E224F" w:rsidP="009E224F">
      <w:pPr>
        <w:pStyle w:val="Heading5"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22"/>
        </w:rPr>
      </w:pPr>
      <w:bookmarkStart w:id="3" w:name="_Toc517457161"/>
      <w:r w:rsidRPr="009E224F">
        <w:rPr>
          <w:rFonts w:ascii="Arial" w:eastAsia="Times New Roman" w:hAnsi="Arial" w:cs="Times New Roman"/>
          <w:color w:val="auto"/>
          <w:sz w:val="22"/>
        </w:rPr>
        <w:t>7.1.1.5.3</w:t>
      </w:r>
      <w:r w:rsidRPr="009E224F">
        <w:rPr>
          <w:rFonts w:ascii="Arial" w:eastAsia="Times New Roman" w:hAnsi="Arial" w:cs="Times New Roman"/>
          <w:color w:val="auto"/>
          <w:sz w:val="22"/>
        </w:rPr>
        <w:tab/>
        <w:t>DRX operation / Short cycle configured / Parameters configured by RRC</w:t>
      </w:r>
      <w:bookmarkEnd w:id="3"/>
    </w:p>
    <w:p w14:paraId="3FACDD81" w14:textId="77777777" w:rsidR="009E224F" w:rsidRPr="00E1746F" w:rsidRDefault="009E224F" w:rsidP="009E224F">
      <w:pPr>
        <w:pStyle w:val="H6"/>
        <w:outlineLvl w:val="0"/>
      </w:pPr>
      <w:r w:rsidRPr="00E1746F">
        <w:t>7.1.1.5.3.1</w:t>
      </w:r>
      <w:r w:rsidRPr="00E1746F">
        <w:tab/>
        <w:t>Test Purpose (TP)</w:t>
      </w:r>
    </w:p>
    <w:p w14:paraId="65BA7CF2" w14:textId="77777777" w:rsidR="009E224F" w:rsidRPr="00E1746F" w:rsidRDefault="009E224F" w:rsidP="009E224F">
      <w:pPr>
        <w:pStyle w:val="H6"/>
      </w:pPr>
      <w:r w:rsidRPr="00E1746F">
        <w:t>(1)</w:t>
      </w:r>
    </w:p>
    <w:p w14:paraId="3E583D03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}</w:t>
      </w:r>
    </w:p>
    <w:p w14:paraId="5A29618C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ensure that </w:t>
      </w:r>
      <w:r w:rsidRPr="00E1746F">
        <w:rPr>
          <w:noProof w:val="0"/>
          <w:lang w:val="en-GB"/>
        </w:rPr>
        <w:t>{</w:t>
      </w:r>
    </w:p>
    <w:p w14:paraId="00902050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</w:t>
      </w:r>
      <w:r w:rsidRPr="00E1746F">
        <w:rPr>
          <w:noProof w:val="0"/>
          <w:lang w:val="en-GB"/>
        </w:rPr>
        <w:t xml:space="preserve"> { Short DRX cycle and </w:t>
      </w:r>
      <w:proofErr w:type="spellStart"/>
      <w:r w:rsidRPr="00E1746F">
        <w:rPr>
          <w:i/>
          <w:noProof w:val="0"/>
          <w:lang w:val="en-GB"/>
        </w:rPr>
        <w:t>drx-SlotOffset</w:t>
      </w:r>
      <w:proofErr w:type="spellEnd"/>
      <w:r w:rsidRPr="00E1746F">
        <w:rPr>
          <w:noProof w:val="0"/>
          <w:lang w:val="en-GB"/>
        </w:rPr>
        <w:t xml:space="preserve"> is configured and [(SFN * 10) + subframe number] modulo </w:t>
      </w:r>
      <w:proofErr w:type="spellStart"/>
      <w:r w:rsidRPr="00E1746F">
        <w:rPr>
          <w:i/>
          <w:noProof w:val="0"/>
          <w:lang w:val="en-GB"/>
        </w:rPr>
        <w:t>drx-ShortCycle</w:t>
      </w:r>
      <w:proofErr w:type="spellEnd"/>
      <w:r w:rsidRPr="00E1746F">
        <w:rPr>
          <w:noProof w:val="0"/>
          <w:lang w:val="en-GB"/>
        </w:rPr>
        <w:t>) = (</w:t>
      </w:r>
      <w:proofErr w:type="spellStart"/>
      <w:r w:rsidRPr="00E1746F">
        <w:rPr>
          <w:i/>
          <w:noProof w:val="0"/>
          <w:lang w:val="en-GB"/>
        </w:rPr>
        <w:t>drx-StartOffset</w:t>
      </w:r>
      <w:proofErr w:type="spellEnd"/>
      <w:r w:rsidRPr="00E1746F">
        <w:rPr>
          <w:noProof w:val="0"/>
          <w:lang w:val="en-GB"/>
        </w:rPr>
        <w:t>) modulo (</w:t>
      </w:r>
      <w:proofErr w:type="spellStart"/>
      <w:r w:rsidRPr="00E1746F">
        <w:rPr>
          <w:i/>
          <w:noProof w:val="0"/>
          <w:lang w:val="en-GB"/>
        </w:rPr>
        <w:t>drx-ShortCycle</w:t>
      </w:r>
      <w:proofErr w:type="spellEnd"/>
      <w:r w:rsidRPr="00E1746F">
        <w:rPr>
          <w:noProof w:val="0"/>
          <w:lang w:val="en-GB"/>
        </w:rPr>
        <w:t>) }</w:t>
      </w:r>
    </w:p>
    <w:p w14:paraId="3434587B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starts the </w:t>
      </w:r>
      <w:proofErr w:type="spellStart"/>
      <w:r w:rsidRPr="00E1746F">
        <w:rPr>
          <w:noProof w:val="0"/>
          <w:lang w:val="en-GB"/>
        </w:rPr>
        <w:t>OnDurationTimer</w:t>
      </w:r>
      <w:proofErr w:type="spellEnd"/>
      <w:r w:rsidRPr="00E1746F">
        <w:rPr>
          <w:noProof w:val="0"/>
          <w:lang w:val="en-GB"/>
        </w:rPr>
        <w:t xml:space="preserve"> after </w:t>
      </w:r>
      <w:proofErr w:type="spellStart"/>
      <w:r w:rsidRPr="00E1746F">
        <w:rPr>
          <w:i/>
          <w:noProof w:val="0"/>
          <w:lang w:val="en-GB"/>
        </w:rPr>
        <w:t>drx-SlotOffset</w:t>
      </w:r>
      <w:proofErr w:type="spellEnd"/>
      <w:r w:rsidRPr="00E1746F">
        <w:rPr>
          <w:noProof w:val="0"/>
          <w:lang w:val="en-GB"/>
        </w:rPr>
        <w:t xml:space="preserve"> and monitors the PDCCH for </w:t>
      </w:r>
      <w:proofErr w:type="spellStart"/>
      <w:r w:rsidRPr="00E1746F">
        <w:rPr>
          <w:noProof w:val="0"/>
          <w:lang w:val="en-GB"/>
        </w:rPr>
        <w:t>OnDurationTimer</w:t>
      </w:r>
      <w:proofErr w:type="spellEnd"/>
      <w:r w:rsidRPr="00E1746F">
        <w:rPr>
          <w:noProof w:val="0"/>
          <w:lang w:val="en-GB"/>
        </w:rPr>
        <w:t xml:space="preserve"> PDCCH-subframes }</w:t>
      </w:r>
    </w:p>
    <w:p w14:paraId="57334219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647B8F23" w14:textId="77777777" w:rsidR="009E224F" w:rsidRPr="00E1746F" w:rsidRDefault="009E224F" w:rsidP="009E224F">
      <w:pPr>
        <w:pStyle w:val="PL"/>
        <w:rPr>
          <w:noProof w:val="0"/>
          <w:lang w:val="en-GB"/>
        </w:rPr>
      </w:pPr>
    </w:p>
    <w:p w14:paraId="732F0FF9" w14:textId="77777777" w:rsidR="009E224F" w:rsidRPr="00E1746F" w:rsidRDefault="009E224F" w:rsidP="009E224F">
      <w:pPr>
        <w:pStyle w:val="H6"/>
      </w:pPr>
      <w:r w:rsidRPr="00E1746F">
        <w:t>(2)</w:t>
      </w:r>
    </w:p>
    <w:p w14:paraId="6F84B0A0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with </w:t>
      </w:r>
      <w:r w:rsidRPr="00E1746F">
        <w:rPr>
          <w:noProof w:val="0"/>
          <w:lang w:val="en-GB"/>
        </w:rPr>
        <w:t>{ UE in RRC_CONNECTED state }</w:t>
      </w:r>
    </w:p>
    <w:p w14:paraId="5078DCFD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>ensure that</w:t>
      </w:r>
      <w:r w:rsidRPr="00E1746F">
        <w:rPr>
          <w:noProof w:val="0"/>
          <w:lang w:val="en-GB"/>
        </w:rPr>
        <w:t xml:space="preserve"> {</w:t>
      </w:r>
    </w:p>
    <w:p w14:paraId="47C2C148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when</w:t>
      </w:r>
      <w:r w:rsidRPr="00E1746F">
        <w:rPr>
          <w:noProof w:val="0"/>
          <w:lang w:val="en-GB"/>
        </w:rPr>
        <w:t xml:space="preserve"> { </w:t>
      </w:r>
      <w:proofErr w:type="spellStart"/>
      <w:r w:rsidRPr="00E1746F">
        <w:rPr>
          <w:noProof w:val="0"/>
          <w:lang w:val="en-GB"/>
        </w:rPr>
        <w:t>drxShortCycleTimer</w:t>
      </w:r>
      <w:proofErr w:type="spellEnd"/>
      <w:r w:rsidRPr="00E1746F">
        <w:rPr>
          <w:noProof w:val="0"/>
          <w:lang w:val="en-GB"/>
        </w:rPr>
        <w:t xml:space="preserve"> is expired and [(SFN * 10) + subframe number] modulo (</w:t>
      </w:r>
      <w:proofErr w:type="spellStart"/>
      <w:r w:rsidRPr="00E1746F">
        <w:rPr>
          <w:i/>
          <w:noProof w:val="0"/>
          <w:lang w:val="en-GB"/>
        </w:rPr>
        <w:t>drx-LongCycle</w:t>
      </w:r>
      <w:proofErr w:type="spellEnd"/>
      <w:r w:rsidRPr="00E1746F">
        <w:rPr>
          <w:noProof w:val="0"/>
          <w:lang w:val="en-GB"/>
        </w:rPr>
        <w:t xml:space="preserve">) = </w:t>
      </w:r>
      <w:proofErr w:type="spellStart"/>
      <w:r w:rsidRPr="00E1746F">
        <w:rPr>
          <w:i/>
          <w:noProof w:val="0"/>
          <w:lang w:val="en-GB"/>
        </w:rPr>
        <w:t>drx-StartOffset</w:t>
      </w:r>
      <w:proofErr w:type="spellEnd"/>
      <w:r w:rsidRPr="00E1746F">
        <w:rPr>
          <w:noProof w:val="0"/>
          <w:lang w:val="en-GB"/>
        </w:rPr>
        <w:t>: }</w:t>
      </w:r>
    </w:p>
    <w:p w14:paraId="157DCC2A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b/>
          <w:bCs/>
          <w:noProof w:val="0"/>
          <w:lang w:val="en-GB"/>
        </w:rPr>
        <w:t xml:space="preserve">    then</w:t>
      </w:r>
      <w:r w:rsidRPr="00E1746F">
        <w:rPr>
          <w:noProof w:val="0"/>
          <w:lang w:val="en-GB"/>
        </w:rPr>
        <w:t xml:space="preserve"> { UE starts the </w:t>
      </w:r>
      <w:proofErr w:type="spellStart"/>
      <w:r w:rsidRPr="00E1746F">
        <w:rPr>
          <w:noProof w:val="0"/>
          <w:lang w:val="en-GB"/>
        </w:rPr>
        <w:t>OnDurationTimer</w:t>
      </w:r>
      <w:proofErr w:type="spellEnd"/>
      <w:r w:rsidRPr="00E1746F">
        <w:rPr>
          <w:noProof w:val="0"/>
          <w:lang w:val="en-GB"/>
        </w:rPr>
        <w:t xml:space="preserve"> after </w:t>
      </w:r>
      <w:proofErr w:type="spellStart"/>
      <w:r w:rsidRPr="00E1746F">
        <w:rPr>
          <w:i/>
          <w:noProof w:val="0"/>
          <w:lang w:val="en-GB"/>
        </w:rPr>
        <w:t>drx-SlotOffset</w:t>
      </w:r>
      <w:proofErr w:type="spellEnd"/>
      <w:r w:rsidRPr="00E1746F">
        <w:rPr>
          <w:noProof w:val="0"/>
          <w:lang w:val="en-GB"/>
        </w:rPr>
        <w:t xml:space="preserve"> and monitors the PDCCH for </w:t>
      </w:r>
      <w:proofErr w:type="spellStart"/>
      <w:r w:rsidRPr="00E1746F">
        <w:rPr>
          <w:noProof w:val="0"/>
          <w:lang w:val="en-GB"/>
        </w:rPr>
        <w:t>OnDurationTimer</w:t>
      </w:r>
      <w:proofErr w:type="spellEnd"/>
      <w:r w:rsidRPr="00E1746F">
        <w:rPr>
          <w:noProof w:val="0"/>
          <w:lang w:val="en-GB"/>
        </w:rPr>
        <w:t xml:space="preserve"> PDCCH-subframes }</w:t>
      </w:r>
    </w:p>
    <w:p w14:paraId="160E150B" w14:textId="77777777" w:rsidR="009E224F" w:rsidRPr="00E1746F" w:rsidRDefault="009E224F" w:rsidP="009E224F">
      <w:pPr>
        <w:pStyle w:val="PL"/>
        <w:rPr>
          <w:noProof w:val="0"/>
          <w:lang w:val="en-GB"/>
        </w:rPr>
      </w:pPr>
      <w:r w:rsidRPr="00E1746F">
        <w:rPr>
          <w:noProof w:val="0"/>
          <w:lang w:val="en-GB"/>
        </w:rPr>
        <w:t xml:space="preserve">            }</w:t>
      </w:r>
    </w:p>
    <w:p w14:paraId="3549F9CC" w14:textId="77777777" w:rsidR="009E224F" w:rsidRPr="00E1746F" w:rsidRDefault="009E224F" w:rsidP="009E224F">
      <w:pPr>
        <w:pStyle w:val="PL"/>
        <w:rPr>
          <w:noProof w:val="0"/>
          <w:lang w:val="en-GB"/>
        </w:rPr>
      </w:pPr>
    </w:p>
    <w:p w14:paraId="7200E6CA" w14:textId="77777777" w:rsidR="009E224F" w:rsidRPr="00E1746F" w:rsidRDefault="009E224F" w:rsidP="009E224F">
      <w:pPr>
        <w:pStyle w:val="H6"/>
        <w:outlineLvl w:val="0"/>
      </w:pPr>
      <w:r w:rsidRPr="00E1746F">
        <w:t>7.1.1.5.3.2</w:t>
      </w:r>
      <w:r w:rsidRPr="00E1746F">
        <w:tab/>
        <w:t>Conformance requirements</w:t>
      </w:r>
    </w:p>
    <w:p w14:paraId="27A2D1DD" w14:textId="77777777" w:rsidR="009E224F" w:rsidRPr="00E1746F" w:rsidRDefault="009E224F" w:rsidP="009E224F">
      <w:r w:rsidRPr="00E1746F">
        <w:t>References: The conformance requirements covered in the present test case are specified in: TS 38.321, clause 5.7. Unless otherwise stated these are Rel-15 requirements.</w:t>
      </w:r>
    </w:p>
    <w:p w14:paraId="2C59D624" w14:textId="77777777" w:rsidR="009E224F" w:rsidRPr="00E1746F" w:rsidRDefault="009E224F" w:rsidP="009E224F">
      <w:r w:rsidRPr="00E1746F">
        <w:t>[TS 38.321, clause 5.7]</w:t>
      </w:r>
    </w:p>
    <w:p w14:paraId="0D78E82A" w14:textId="77777777" w:rsidR="009E224F" w:rsidRPr="00E1746F" w:rsidRDefault="009E224F" w:rsidP="009E224F">
      <w:r w:rsidRPr="00E1746F">
        <w:t>The MAC entity may be configured by RRC with a DRX functionality that controls the UE’s PDCCH monitoring</w:t>
      </w:r>
      <w:ins w:id="4" w:author="Zaman Riyaz" w:date="2018-08-02T11:50:00Z">
        <w:r>
          <w:t xml:space="preserve"> </w:t>
        </w:r>
        <w:r w:rsidRPr="00793358">
          <w:t xml:space="preserve">activity for the MAC entity's C-RNTI, CS-RNTI, INT-RNTI, SFI-RNTI, SP-CSI-RNTI, TPC-PUCCH-RNTI, TPC-PUSCH-RNTI, and TPC-SRS-RNTI. When using DRX operation, the MAC entity shall also monitor PDCCH according to requirements found in other subclauses of this </w:t>
        </w:r>
        <w:proofErr w:type="spellStart"/>
        <w:proofErr w:type="gramStart"/>
        <w:r w:rsidRPr="00793358">
          <w:t>specification.</w:t>
        </w:r>
      </w:ins>
      <w:r w:rsidRPr="00E1746F">
        <w:t>.</w:t>
      </w:r>
      <w:proofErr w:type="gramEnd"/>
      <w:del w:id="5" w:author="Zaman Riyaz" w:date="2018-08-02T11:31:00Z">
        <w:r w:rsidRPr="00E1746F" w:rsidDel="004248E3">
          <w:delText xml:space="preserve"> </w:delText>
        </w:r>
      </w:del>
      <w:r w:rsidRPr="00E1746F">
        <w:t>When</w:t>
      </w:r>
      <w:proofErr w:type="spellEnd"/>
      <w:r w:rsidRPr="00E1746F">
        <w:t xml:space="preserve"> in RRC_CONNECTED, if DRX is configured, the MAC entity may monitor the PDCCH discontinuously using the DRX operation specified in this subclause; otherwise the MAC entity shall monitor the PDCCH continuously. </w:t>
      </w:r>
      <w:del w:id="6" w:author="Zaman Riyaz" w:date="2018-08-02T11:56:00Z">
        <w:r w:rsidRPr="00E1746F" w:rsidDel="003C0462">
          <w:delText>When using DRX operation, the MAC entity shall monitor PDCCH according to requirements found in this specification.</w:delText>
        </w:r>
      </w:del>
    </w:p>
    <w:p w14:paraId="726F58DD" w14:textId="77777777" w:rsidR="009E224F" w:rsidRPr="00E1746F" w:rsidRDefault="009E224F" w:rsidP="009E224F">
      <w:r w:rsidRPr="00E1746F">
        <w:t xml:space="preserve">RRC controls DRX operation by configuring the following </w:t>
      </w:r>
      <w:ins w:id="7" w:author="Zaman Riyaz" w:date="2018-08-02T11:57:00Z">
        <w:r w:rsidRPr="003C0462">
          <w:t>parameters</w:t>
        </w:r>
      </w:ins>
      <w:del w:id="8" w:author="Zaman Riyaz" w:date="2018-08-02T11:57:00Z">
        <w:r w:rsidRPr="00E1746F" w:rsidDel="003C0462">
          <w:delText>timers</w:delText>
        </w:r>
      </w:del>
      <w:r w:rsidRPr="00E1746F">
        <w:t>:</w:t>
      </w:r>
    </w:p>
    <w:p w14:paraId="34B10CAC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drx-onDurationTimer</w:t>
      </w:r>
      <w:proofErr w:type="spellEnd"/>
      <w:r w:rsidRPr="00E1746F">
        <w:t>: the duration at the beginning of a DRX Cycle;</w:t>
      </w:r>
    </w:p>
    <w:p w14:paraId="073FFC07" w14:textId="77777777" w:rsidR="009E224F" w:rsidRDefault="009E224F" w:rsidP="009E224F">
      <w:pPr>
        <w:pStyle w:val="B1"/>
        <w:rPr>
          <w:ins w:id="9" w:author="Zaman Riyaz" w:date="2018-08-02T13:53:00Z"/>
        </w:rPr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drx-SlotOffset</w:t>
      </w:r>
      <w:proofErr w:type="spellEnd"/>
      <w:r w:rsidRPr="00E1746F">
        <w:t>: the delay</w:t>
      </w:r>
      <w:del w:id="10" w:author="Zaman Riyaz" w:date="2018-08-02T12:00:00Z">
        <w:r w:rsidRPr="00E1746F" w:rsidDel="007C279B">
          <w:delText xml:space="preserve"> in slots</w:delText>
        </w:r>
      </w:del>
      <w:r w:rsidRPr="00E1746F">
        <w:t xml:space="preserve"> before starting the </w:t>
      </w:r>
      <w:proofErr w:type="spellStart"/>
      <w:r w:rsidRPr="00E1746F">
        <w:rPr>
          <w:i/>
        </w:rPr>
        <w:t>drx-onDurationTimer</w:t>
      </w:r>
      <w:proofErr w:type="spellEnd"/>
      <w:r w:rsidRPr="00E1746F">
        <w:t>;</w:t>
      </w:r>
    </w:p>
    <w:p w14:paraId="3CB44E58" w14:textId="77777777" w:rsidR="009E224F" w:rsidRPr="00E1746F" w:rsidRDefault="009E224F" w:rsidP="009E224F">
      <w:pPr>
        <w:pStyle w:val="B1"/>
      </w:pPr>
      <w:ins w:id="11" w:author="Zaman Riyaz" w:date="2018-08-02T13:59:00Z">
        <w:r>
          <w:rPr>
            <w:i/>
            <w:lang w:eastAsia="ko-KR"/>
          </w:rPr>
          <w:t>-</w:t>
        </w:r>
        <w:r>
          <w:rPr>
            <w:i/>
            <w:lang w:eastAsia="ko-KR"/>
          </w:rPr>
          <w:tab/>
        </w:r>
        <w:proofErr w:type="spellStart"/>
        <w:r w:rsidRPr="00F72E89">
          <w:rPr>
            <w:i/>
            <w:lang w:eastAsia="ko-KR"/>
          </w:rPr>
          <w:t>drx-StartOffset</w:t>
        </w:r>
        <w:proofErr w:type="spellEnd"/>
        <w:r w:rsidRPr="00F72E89">
          <w:rPr>
            <w:lang w:eastAsia="ko-KR"/>
          </w:rPr>
          <w:t>: the subframe where the DRX Cycle starts;</w:t>
        </w:r>
      </w:ins>
    </w:p>
    <w:p w14:paraId="6C2E497A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drx-InactivityTimer</w:t>
      </w:r>
      <w:proofErr w:type="spellEnd"/>
      <w:r w:rsidRPr="00E1746F">
        <w:t xml:space="preserve">: the duration after the PDCCH occasion in which a PDCCH indicates </w:t>
      </w:r>
      <w:ins w:id="12" w:author="Zaman Riyaz" w:date="2018-08-02T14:36:00Z">
        <w:r w:rsidRPr="00F72E89">
          <w:rPr>
            <w:lang w:eastAsia="ko-KR"/>
          </w:rPr>
          <w:t>a new UL or DL transmission for the MAC entity;</w:t>
        </w:r>
      </w:ins>
      <w:del w:id="13" w:author="Zaman Riyaz" w:date="2018-08-02T14:36:00Z">
        <w:r w:rsidRPr="00E1746F" w:rsidDel="00CD5D67">
          <w:delText>an initial UL or DL user data transmission for the MAC entity;</w:delText>
        </w:r>
      </w:del>
    </w:p>
    <w:p w14:paraId="46C5C069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drx-RetransmissionTimerDL</w:t>
      </w:r>
      <w:proofErr w:type="spellEnd"/>
      <w:r w:rsidRPr="00E1746F">
        <w:t xml:space="preserve"> (per DL HARQ process): the maximum duration until a DL retransmission is received;</w:t>
      </w:r>
    </w:p>
    <w:p w14:paraId="2B7355FC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drx-RetransmissionTimerUL</w:t>
      </w:r>
      <w:proofErr w:type="spellEnd"/>
      <w:r w:rsidRPr="00E1746F">
        <w:t xml:space="preserve"> (per UL HARQ process): the maximum duration until a grant for UL retransmission is received;</w:t>
      </w:r>
    </w:p>
    <w:p w14:paraId="02B67639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drx-LongCycle</w:t>
      </w:r>
      <w:proofErr w:type="spellEnd"/>
      <w:r w:rsidRPr="00E1746F">
        <w:t>: the Long DRX cycle;</w:t>
      </w:r>
    </w:p>
    <w:p w14:paraId="2CE21BBC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drx-ShortCycle</w:t>
      </w:r>
      <w:proofErr w:type="spellEnd"/>
      <w:r w:rsidRPr="00E1746F">
        <w:t xml:space="preserve"> (optional): the Short DRX cycle;</w:t>
      </w:r>
    </w:p>
    <w:p w14:paraId="794EC985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drx-ShortCycleTimer</w:t>
      </w:r>
      <w:proofErr w:type="spellEnd"/>
      <w:r w:rsidRPr="00E1746F">
        <w:t xml:space="preserve"> (optional): the duration the UE shall follow the Short DRX cycle;</w:t>
      </w:r>
    </w:p>
    <w:p w14:paraId="5E95FC6F" w14:textId="77777777" w:rsidR="009E224F" w:rsidRPr="00E1746F" w:rsidRDefault="009E224F" w:rsidP="009E224F">
      <w:pPr>
        <w:pStyle w:val="B1"/>
      </w:pPr>
      <w:r w:rsidRPr="00E1746F">
        <w:lastRenderedPageBreak/>
        <w:t>-</w:t>
      </w:r>
      <w:r w:rsidRPr="00E1746F">
        <w:tab/>
      </w:r>
      <w:proofErr w:type="spellStart"/>
      <w:r w:rsidRPr="00E1746F">
        <w:rPr>
          <w:i/>
        </w:rPr>
        <w:t>drx</w:t>
      </w:r>
      <w:proofErr w:type="spellEnd"/>
      <w:r w:rsidRPr="00E1746F">
        <w:rPr>
          <w:i/>
        </w:rPr>
        <w:t>-HARQ-RTT-</w:t>
      </w:r>
      <w:proofErr w:type="spellStart"/>
      <w:r w:rsidRPr="00E1746F">
        <w:rPr>
          <w:i/>
        </w:rPr>
        <w:t>TimerDL</w:t>
      </w:r>
      <w:proofErr w:type="spellEnd"/>
      <w:r w:rsidRPr="00E1746F">
        <w:t xml:space="preserve"> (per DL HARQ process): the minimum duration before a DL assignment for HARQ retransmission is expected by the MAC entity;</w:t>
      </w:r>
    </w:p>
    <w:p w14:paraId="3B0217C0" w14:textId="77777777" w:rsidR="009E224F" w:rsidRPr="00E1746F" w:rsidRDefault="009E224F" w:rsidP="009E224F">
      <w:pPr>
        <w:pStyle w:val="B1"/>
      </w:pPr>
      <w:r w:rsidRPr="00E1746F">
        <w:t>-</w:t>
      </w:r>
      <w:r w:rsidRPr="00E1746F">
        <w:tab/>
      </w:r>
      <w:proofErr w:type="spellStart"/>
      <w:r w:rsidRPr="00E1746F">
        <w:rPr>
          <w:i/>
        </w:rPr>
        <w:t>drx</w:t>
      </w:r>
      <w:proofErr w:type="spellEnd"/>
      <w:r w:rsidRPr="00E1746F">
        <w:rPr>
          <w:i/>
        </w:rPr>
        <w:t>-HARQ-RTT-</w:t>
      </w:r>
      <w:proofErr w:type="spellStart"/>
      <w:r w:rsidRPr="00E1746F">
        <w:rPr>
          <w:i/>
        </w:rPr>
        <w:t>TimerUL</w:t>
      </w:r>
      <w:proofErr w:type="spellEnd"/>
      <w:r w:rsidRPr="00E1746F">
        <w:t xml:space="preserve"> (per UL HARQ process): the minimum duration before a UL HARQ retransmission grant is expected by the MAC entity.</w:t>
      </w:r>
    </w:p>
    <w:p w14:paraId="5A55EA07" w14:textId="77777777" w:rsidR="009E224F" w:rsidRPr="00E1746F" w:rsidRDefault="009E224F" w:rsidP="009E224F">
      <w:r w:rsidRPr="00E1746F">
        <w:t xml:space="preserve">When a DRX cycle is configured, the Active Time includes the time while: </w:t>
      </w:r>
    </w:p>
    <w:p w14:paraId="2D00011C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</w:r>
      <w:proofErr w:type="spellStart"/>
      <w:r w:rsidRPr="00E1746F">
        <w:rPr>
          <w:lang w:eastAsia="en-US"/>
        </w:rPr>
        <w:t>drx-onDurationTimer</w:t>
      </w:r>
      <w:proofErr w:type="spellEnd"/>
      <w:r w:rsidRPr="00E1746F">
        <w:rPr>
          <w:lang w:eastAsia="en-US"/>
        </w:rPr>
        <w:t xml:space="preserve"> or </w:t>
      </w:r>
      <w:proofErr w:type="spellStart"/>
      <w:r w:rsidRPr="00E1746F">
        <w:rPr>
          <w:lang w:eastAsia="en-US"/>
        </w:rPr>
        <w:t>drx-InactivityTimer</w:t>
      </w:r>
      <w:proofErr w:type="spellEnd"/>
      <w:r w:rsidRPr="00E1746F">
        <w:rPr>
          <w:lang w:eastAsia="en-US"/>
        </w:rPr>
        <w:t xml:space="preserve"> or </w:t>
      </w:r>
      <w:proofErr w:type="spellStart"/>
      <w:r w:rsidRPr="00E1746F">
        <w:rPr>
          <w:lang w:eastAsia="en-US"/>
        </w:rPr>
        <w:t>drx-RetransmissionTimerDL</w:t>
      </w:r>
      <w:proofErr w:type="spellEnd"/>
      <w:r w:rsidRPr="00E1746F">
        <w:rPr>
          <w:lang w:eastAsia="en-US"/>
        </w:rPr>
        <w:t xml:space="preserve"> or </w:t>
      </w:r>
      <w:proofErr w:type="spellStart"/>
      <w:r w:rsidRPr="00E1746F">
        <w:rPr>
          <w:lang w:eastAsia="en-US"/>
        </w:rPr>
        <w:t>drx-RetransmissionTimerUL</w:t>
      </w:r>
      <w:proofErr w:type="spellEnd"/>
      <w:r w:rsidRPr="00E1746F">
        <w:rPr>
          <w:lang w:eastAsia="en-US"/>
        </w:rPr>
        <w:t xml:space="preserve"> or ra-</w:t>
      </w:r>
      <w:proofErr w:type="spellStart"/>
      <w:r w:rsidRPr="00E1746F">
        <w:rPr>
          <w:lang w:eastAsia="en-US"/>
        </w:rPr>
        <w:t>ContentionResolutionTimer</w:t>
      </w:r>
      <w:proofErr w:type="spellEnd"/>
      <w:r w:rsidRPr="00E1746F">
        <w:rPr>
          <w:lang w:eastAsia="en-US"/>
        </w:rPr>
        <w:t xml:space="preserve"> (as described in subclause 5.1.5) is running; or</w:t>
      </w:r>
    </w:p>
    <w:p w14:paraId="74375E98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>a Scheduling Request is sent on PUCCH and is pending (as described in subclause 5.4.4); or</w:t>
      </w:r>
    </w:p>
    <w:p w14:paraId="0B34DBBE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-</w:t>
      </w:r>
      <w:r w:rsidRPr="00E1746F">
        <w:rPr>
          <w:lang w:eastAsia="en-US"/>
        </w:rPr>
        <w:tab/>
        <w:t xml:space="preserve">a PDCCH indicating a new transmission addressed to the C-RNTI of the MAC entity has not been received after successful reception of a Random Access Response for the </w:t>
      </w:r>
      <w:ins w:id="14" w:author="Zaman Riyaz" w:date="2018-08-02T15:27:00Z">
        <w:r>
          <w:rPr>
            <w:lang w:eastAsia="en-US"/>
          </w:rPr>
          <w:t xml:space="preserve">Random Access </w:t>
        </w:r>
      </w:ins>
      <w:del w:id="15" w:author="Zaman Riyaz" w:date="2018-08-02T15:27:00Z">
        <w:r w:rsidRPr="00E1746F" w:rsidDel="00EB698D">
          <w:rPr>
            <w:lang w:eastAsia="en-US"/>
          </w:rPr>
          <w:delText>p</w:delText>
        </w:r>
      </w:del>
      <w:ins w:id="16" w:author="Zaman Riyaz" w:date="2018-08-02T15:27:00Z">
        <w:r>
          <w:rPr>
            <w:lang w:eastAsia="en-US"/>
          </w:rPr>
          <w:t>P</w:t>
        </w:r>
      </w:ins>
      <w:r w:rsidRPr="00E1746F">
        <w:rPr>
          <w:lang w:eastAsia="en-US"/>
        </w:rPr>
        <w:t xml:space="preserve">reamble not selected by the </w:t>
      </w:r>
      <w:r w:rsidRPr="00E1746F">
        <w:t>MAC entity</w:t>
      </w:r>
      <w:r w:rsidRPr="00E1746F">
        <w:rPr>
          <w:lang w:eastAsia="en-US"/>
        </w:rPr>
        <w:t xml:space="preserve"> </w:t>
      </w:r>
      <w:ins w:id="17" w:author="Zaman Riyaz" w:date="2018-08-02T15:27:00Z">
        <w:r w:rsidRPr="00F72E89">
          <w:rPr>
            <w:noProof/>
          </w:rPr>
          <w:t>among the contention-based Random Access Preamble</w:t>
        </w:r>
        <w:r w:rsidRPr="00E1746F">
          <w:rPr>
            <w:lang w:eastAsia="en-US"/>
          </w:rPr>
          <w:t xml:space="preserve"> </w:t>
        </w:r>
      </w:ins>
      <w:r w:rsidRPr="00E1746F">
        <w:rPr>
          <w:lang w:eastAsia="en-US"/>
        </w:rPr>
        <w:t>(as described in subclause 5.1.4).</w:t>
      </w:r>
    </w:p>
    <w:p w14:paraId="05DEB882" w14:textId="77777777" w:rsidR="009E224F" w:rsidRPr="00E1746F" w:rsidRDefault="009E224F" w:rsidP="009E224F">
      <w:r w:rsidRPr="00E1746F">
        <w:t>When DRX is configured, the MAC entity shall:</w:t>
      </w:r>
    </w:p>
    <w:p w14:paraId="4C58F458" w14:textId="77777777" w:rsidR="009E224F" w:rsidRPr="00F72E89" w:rsidRDefault="009E224F" w:rsidP="009E224F">
      <w:pPr>
        <w:pStyle w:val="B1"/>
        <w:rPr>
          <w:ins w:id="18" w:author="Zaman Riyaz" w:date="2018-08-02T15:29:00Z"/>
          <w:noProof/>
          <w:lang w:eastAsia="ko-KR"/>
        </w:rPr>
      </w:pPr>
      <w:ins w:id="19" w:author="Zaman Riyaz" w:date="2018-08-02T15:29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if a MAC PDU is transmitted in a configured uplink grant:</w:t>
        </w:r>
      </w:ins>
    </w:p>
    <w:p w14:paraId="0BA2B8C0" w14:textId="77777777" w:rsidR="009E224F" w:rsidRPr="00F72E89" w:rsidRDefault="009E224F" w:rsidP="009E224F">
      <w:pPr>
        <w:pStyle w:val="B2"/>
        <w:rPr>
          <w:ins w:id="20" w:author="Zaman Riyaz" w:date="2018-08-02T15:29:00Z"/>
          <w:noProof/>
          <w:lang w:eastAsia="ko-KR"/>
        </w:rPr>
      </w:pPr>
      <w:ins w:id="21" w:author="Zaman Riyaz" w:date="2018-08-02T15:29:00Z">
        <w:r w:rsidRPr="00F72E89">
          <w:rPr>
            <w:noProof/>
            <w:lang w:eastAsia="ko-KR"/>
          </w:rPr>
          <w:t>2&gt;</w:t>
        </w:r>
        <w:r w:rsidRPr="00F72E89">
          <w:rPr>
            <w:noProof/>
            <w:lang w:eastAsia="ko-KR"/>
          </w:rPr>
          <w:tab/>
          <w:t xml:space="preserve">start the </w:t>
        </w:r>
        <w:r w:rsidRPr="00F72E89">
          <w:rPr>
            <w:i/>
            <w:noProof/>
            <w:lang w:eastAsia="ko-KR"/>
          </w:rPr>
          <w:t>drx-HARQ-RTT-TimerUL</w:t>
        </w:r>
        <w:r w:rsidRPr="00F72E89">
          <w:rPr>
            <w:noProof/>
            <w:lang w:eastAsia="ko-KR"/>
          </w:rPr>
          <w:t xml:space="preserve"> for the corresponding HARQ process in the first symbol after the end of the first repetition of the corresponding PUSCH transmission;</w:t>
        </w:r>
      </w:ins>
    </w:p>
    <w:p w14:paraId="7C965CFC" w14:textId="77777777" w:rsidR="009E224F" w:rsidRDefault="009E224F" w:rsidP="002F03BC">
      <w:pPr>
        <w:pStyle w:val="B1"/>
        <w:ind w:hanging="1"/>
        <w:rPr>
          <w:ins w:id="22" w:author="Zaman Riyaz" w:date="2018-08-02T15:29:00Z"/>
        </w:rPr>
      </w:pPr>
      <w:ins w:id="23" w:author="Zaman Riyaz" w:date="2018-08-02T15:29:00Z">
        <w:r w:rsidRPr="00F72E89">
          <w:rPr>
            <w:noProof/>
            <w:lang w:eastAsia="ko-KR"/>
          </w:rPr>
          <w:t>2&gt;</w:t>
        </w:r>
        <w:r w:rsidRPr="00F72E89">
          <w:rPr>
            <w:noProof/>
            <w:lang w:eastAsia="ko-KR"/>
          </w:rPr>
          <w:tab/>
          <w:t xml:space="preserve">stop the </w:t>
        </w:r>
        <w:r w:rsidRPr="00F72E89">
          <w:rPr>
            <w:i/>
            <w:noProof/>
            <w:lang w:eastAsia="ko-KR"/>
          </w:rPr>
          <w:t>drx-RetransmissionTimerUL</w:t>
        </w:r>
        <w:r w:rsidRPr="00F72E89">
          <w:rPr>
            <w:noProof/>
            <w:lang w:eastAsia="ko-KR"/>
          </w:rPr>
          <w:t xml:space="preserve"> for the corresponding HARQ process</w:t>
        </w:r>
      </w:ins>
    </w:p>
    <w:p w14:paraId="2F7A3B70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 </w:t>
      </w:r>
      <w:proofErr w:type="spellStart"/>
      <w:r w:rsidRPr="00E1746F">
        <w:rPr>
          <w:i/>
        </w:rPr>
        <w:t>drx</w:t>
      </w:r>
      <w:proofErr w:type="spellEnd"/>
      <w:r w:rsidRPr="00E1746F">
        <w:rPr>
          <w:i/>
        </w:rPr>
        <w:t>-HARQ-RTT-</w:t>
      </w:r>
      <w:proofErr w:type="spellStart"/>
      <w:r w:rsidRPr="00E1746F">
        <w:rPr>
          <w:i/>
        </w:rPr>
        <w:t>TimerDL</w:t>
      </w:r>
      <w:proofErr w:type="spellEnd"/>
      <w:r w:rsidRPr="00E1746F">
        <w:rPr>
          <w:lang w:eastAsia="en-US"/>
        </w:rPr>
        <w:t xml:space="preserve"> expires:</w:t>
      </w:r>
    </w:p>
    <w:p w14:paraId="7F471652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>if the data of the corresponding HARQ process was not successfully decoded:</w:t>
      </w:r>
    </w:p>
    <w:p w14:paraId="65303170" w14:textId="77777777" w:rsidR="009E224F" w:rsidRPr="00E1746F" w:rsidRDefault="009E224F" w:rsidP="009E224F">
      <w:pPr>
        <w:pStyle w:val="B3"/>
      </w:pPr>
      <w:r w:rsidRPr="00E1746F">
        <w:t>3&gt;</w:t>
      </w:r>
      <w:r w:rsidRPr="00E1746F">
        <w:rPr>
          <w:lang w:eastAsia="en-US"/>
        </w:rPr>
        <w:tab/>
        <w:t xml:space="preserve">start the </w:t>
      </w:r>
      <w:proofErr w:type="spellStart"/>
      <w:r w:rsidRPr="00E1746F">
        <w:rPr>
          <w:i/>
          <w:lang w:eastAsia="en-US"/>
        </w:rPr>
        <w:t>drx-RetransmissionTimer</w:t>
      </w:r>
      <w:r w:rsidRPr="00E1746F">
        <w:rPr>
          <w:i/>
        </w:rPr>
        <w:t>DL</w:t>
      </w:r>
      <w:proofErr w:type="spellEnd"/>
      <w:r w:rsidRPr="00E1746F">
        <w:rPr>
          <w:lang w:eastAsia="en-US"/>
        </w:rPr>
        <w:t xml:space="preserve"> for the corresponding HARQ process</w:t>
      </w:r>
      <w:ins w:id="24" w:author="Zaman Riyaz" w:date="2018-08-02T15:32:00Z">
        <w:r>
          <w:rPr>
            <w:lang w:eastAsia="en-US"/>
          </w:rPr>
          <w:t xml:space="preserve"> </w:t>
        </w:r>
        <w:r w:rsidRPr="00F72E89">
          <w:rPr>
            <w:noProof/>
          </w:rPr>
          <w:t xml:space="preserve">in the first symbol after the expiry of </w:t>
        </w:r>
        <w:r w:rsidRPr="00F72E89">
          <w:rPr>
            <w:i/>
            <w:noProof/>
          </w:rPr>
          <w:t>drx-HARQ-RTT-TimerDL</w:t>
        </w:r>
      </w:ins>
      <w:r w:rsidRPr="00E1746F">
        <w:t>.</w:t>
      </w:r>
    </w:p>
    <w:p w14:paraId="04E57407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an </w:t>
      </w:r>
      <w:proofErr w:type="spellStart"/>
      <w:r w:rsidRPr="00E1746F">
        <w:rPr>
          <w:i/>
        </w:rPr>
        <w:t>drx</w:t>
      </w:r>
      <w:proofErr w:type="spellEnd"/>
      <w:r w:rsidRPr="00E1746F">
        <w:rPr>
          <w:i/>
        </w:rPr>
        <w:t>-HARQ-RTT-</w:t>
      </w:r>
      <w:proofErr w:type="spellStart"/>
      <w:r w:rsidRPr="00E1746F">
        <w:rPr>
          <w:i/>
        </w:rPr>
        <w:t>TimerUL</w:t>
      </w:r>
      <w:proofErr w:type="spellEnd"/>
      <w:r w:rsidRPr="00E1746F">
        <w:rPr>
          <w:lang w:eastAsia="en-US"/>
        </w:rPr>
        <w:t xml:space="preserve"> expires:</w:t>
      </w:r>
    </w:p>
    <w:p w14:paraId="71A0D7F4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start the </w:t>
      </w:r>
      <w:proofErr w:type="spellStart"/>
      <w:r w:rsidRPr="00E1746F">
        <w:rPr>
          <w:i/>
          <w:lang w:eastAsia="en-US"/>
        </w:rPr>
        <w:t>drx-RetransmissionTimer</w:t>
      </w:r>
      <w:r w:rsidRPr="00E1746F">
        <w:rPr>
          <w:i/>
        </w:rPr>
        <w:t>UL</w:t>
      </w:r>
      <w:proofErr w:type="spellEnd"/>
      <w:r w:rsidRPr="00E1746F">
        <w:rPr>
          <w:i/>
          <w:lang w:eastAsia="en-US"/>
        </w:rPr>
        <w:t xml:space="preserve"> </w:t>
      </w:r>
      <w:r w:rsidRPr="00E1746F">
        <w:rPr>
          <w:lang w:eastAsia="en-US"/>
        </w:rPr>
        <w:t>for the corresponding HARQ process</w:t>
      </w:r>
      <w:ins w:id="25" w:author="Zaman Riyaz" w:date="2018-08-02T15:39:00Z">
        <w:r w:rsidRPr="00600F85">
          <w:rPr>
            <w:noProof/>
          </w:rPr>
          <w:t xml:space="preserve"> </w:t>
        </w:r>
        <w:r w:rsidRPr="00F72E89">
          <w:rPr>
            <w:noProof/>
          </w:rPr>
          <w:t xml:space="preserve">in the first symbol after the expiry of </w:t>
        </w:r>
        <w:r w:rsidRPr="00F72E89">
          <w:rPr>
            <w:i/>
            <w:noProof/>
          </w:rPr>
          <w:t>drx-HARQ-RTT-TimerUL</w:t>
        </w:r>
      </w:ins>
      <w:r w:rsidRPr="00E1746F">
        <w:rPr>
          <w:lang w:eastAsia="en-US"/>
        </w:rPr>
        <w:t>.</w:t>
      </w:r>
    </w:p>
    <w:p w14:paraId="42899A4F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 DRX Command MAC </w:t>
      </w:r>
      <w:r w:rsidRPr="00E1746F">
        <w:t>CE</w:t>
      </w:r>
      <w:r w:rsidRPr="00E1746F">
        <w:rPr>
          <w:lang w:eastAsia="en-US"/>
        </w:rPr>
        <w:t xml:space="preserve"> or a Long DRX Command MAC </w:t>
      </w:r>
      <w:r w:rsidRPr="00E1746F">
        <w:t>CE</w:t>
      </w:r>
      <w:r w:rsidRPr="00E1746F">
        <w:rPr>
          <w:lang w:eastAsia="en-US"/>
        </w:rPr>
        <w:t xml:space="preserve"> is received:</w:t>
      </w:r>
    </w:p>
    <w:p w14:paraId="33F1AD7B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stop </w:t>
      </w:r>
      <w:proofErr w:type="spellStart"/>
      <w:r w:rsidRPr="00E1746F">
        <w:rPr>
          <w:i/>
          <w:lang w:eastAsia="en-US"/>
        </w:rPr>
        <w:t>drx-onDurationTimer</w:t>
      </w:r>
      <w:proofErr w:type="spellEnd"/>
      <w:r w:rsidRPr="00E1746F">
        <w:rPr>
          <w:lang w:eastAsia="en-US"/>
        </w:rPr>
        <w:t>;</w:t>
      </w:r>
    </w:p>
    <w:p w14:paraId="599906EC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stop </w:t>
      </w:r>
      <w:proofErr w:type="spellStart"/>
      <w:r w:rsidRPr="00E1746F">
        <w:rPr>
          <w:i/>
          <w:lang w:eastAsia="en-US"/>
        </w:rPr>
        <w:t>drx-InactivityTimer</w:t>
      </w:r>
      <w:proofErr w:type="spellEnd"/>
      <w:r w:rsidRPr="00E1746F">
        <w:rPr>
          <w:lang w:eastAsia="en-US"/>
        </w:rPr>
        <w:t>.</w:t>
      </w:r>
    </w:p>
    <w:p w14:paraId="5EAB7143" w14:textId="77777777" w:rsidR="009E224F" w:rsidRPr="00E1746F" w:rsidRDefault="009E224F" w:rsidP="009E224F">
      <w:pPr>
        <w:pStyle w:val="B1"/>
      </w:pPr>
      <w:r w:rsidRPr="00E1746F">
        <w:t>1&gt;</w:t>
      </w:r>
      <w:r w:rsidRPr="00E1746F">
        <w:tab/>
        <w:t xml:space="preserve">if </w:t>
      </w:r>
      <w:proofErr w:type="spellStart"/>
      <w:r w:rsidRPr="00E1746F">
        <w:rPr>
          <w:i/>
        </w:rPr>
        <w:t>drx-InactivityTimer</w:t>
      </w:r>
      <w:proofErr w:type="spellEnd"/>
      <w:r w:rsidRPr="00E1746F">
        <w:t xml:space="preserve"> expires or a DRX Command MAC CE is received:</w:t>
      </w:r>
    </w:p>
    <w:p w14:paraId="7224F5E6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tab/>
      </w:r>
      <w:r w:rsidRPr="00E1746F">
        <w:rPr>
          <w:lang w:eastAsia="en-US"/>
        </w:rPr>
        <w:t>if the Short DRX cycle is configured:</w:t>
      </w:r>
    </w:p>
    <w:p w14:paraId="0EFA5B3D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 xml:space="preserve">start or restart </w:t>
      </w:r>
      <w:proofErr w:type="spellStart"/>
      <w:r w:rsidRPr="00E1746F">
        <w:rPr>
          <w:i/>
          <w:lang w:eastAsia="en-US"/>
        </w:rPr>
        <w:t>drx-ShortCycle</w:t>
      </w:r>
      <w:r w:rsidRPr="00E1746F">
        <w:rPr>
          <w:i/>
        </w:rPr>
        <w:t>Timer</w:t>
      </w:r>
      <w:proofErr w:type="spellEnd"/>
      <w:ins w:id="26" w:author="Zaman Riyaz" w:date="2018-08-02T15:42:00Z">
        <w:r w:rsidRPr="00B50C7D">
          <w:rPr>
            <w:noProof/>
            <w:lang w:eastAsia="ko-KR"/>
          </w:rPr>
          <w:t xml:space="preserve"> </w:t>
        </w:r>
        <w:r w:rsidRPr="00F72E89">
          <w:rPr>
            <w:noProof/>
            <w:lang w:eastAsia="ko-KR"/>
          </w:rPr>
          <w:t xml:space="preserve">in the first symbol after the expiry of </w:t>
        </w:r>
        <w:r w:rsidRPr="00F72E89">
          <w:rPr>
            <w:i/>
            <w:noProof/>
            <w:lang w:eastAsia="ko-KR"/>
          </w:rPr>
          <w:t>drx-InactivityTimer</w:t>
        </w:r>
        <w:r w:rsidRPr="00F72E89">
          <w:rPr>
            <w:noProof/>
            <w:lang w:eastAsia="ko-KR"/>
          </w:rPr>
          <w:t xml:space="preserve"> or in the first symbol after the end of DRX Command MAC CE reception</w:t>
        </w:r>
      </w:ins>
      <w:r w:rsidRPr="00E1746F">
        <w:rPr>
          <w:lang w:eastAsia="en-US"/>
        </w:rPr>
        <w:t>;</w:t>
      </w:r>
    </w:p>
    <w:p w14:paraId="358AEF2E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>use the Short DRX Cycle.</w:t>
      </w:r>
    </w:p>
    <w:p w14:paraId="2E067E25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else:</w:t>
      </w:r>
    </w:p>
    <w:p w14:paraId="4A222164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>use the Long DRX cycle.</w:t>
      </w:r>
    </w:p>
    <w:p w14:paraId="1A67CBE7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 xml:space="preserve">if </w:t>
      </w:r>
      <w:proofErr w:type="spellStart"/>
      <w:r w:rsidRPr="00E1746F">
        <w:rPr>
          <w:i/>
          <w:lang w:eastAsia="en-US"/>
        </w:rPr>
        <w:t>drx-ShortCycle</w:t>
      </w:r>
      <w:r w:rsidRPr="00E1746F">
        <w:rPr>
          <w:i/>
        </w:rPr>
        <w:t>Timer</w:t>
      </w:r>
      <w:proofErr w:type="spellEnd"/>
      <w:r w:rsidRPr="00E1746F">
        <w:rPr>
          <w:lang w:eastAsia="en-US"/>
        </w:rPr>
        <w:t xml:space="preserve"> expires:</w:t>
      </w:r>
    </w:p>
    <w:p w14:paraId="1B0616D7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use the Long DRX cycle.</w:t>
      </w:r>
    </w:p>
    <w:p w14:paraId="53A6F93E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t>1&gt;</w:t>
      </w:r>
      <w:r w:rsidRPr="00E1746F">
        <w:rPr>
          <w:lang w:eastAsia="en-US"/>
        </w:rPr>
        <w:tab/>
        <w:t xml:space="preserve">if a Long DRX Command MAC </w:t>
      </w:r>
      <w:r w:rsidRPr="00E1746F">
        <w:t>CE</w:t>
      </w:r>
      <w:r w:rsidRPr="00E1746F">
        <w:rPr>
          <w:lang w:eastAsia="en-US"/>
        </w:rPr>
        <w:t xml:space="preserve"> is received:</w:t>
      </w:r>
    </w:p>
    <w:p w14:paraId="47B48FC6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lastRenderedPageBreak/>
        <w:t>2&gt;</w:t>
      </w:r>
      <w:r w:rsidRPr="00E1746F">
        <w:rPr>
          <w:lang w:eastAsia="en-US"/>
        </w:rPr>
        <w:tab/>
        <w:t xml:space="preserve">stop </w:t>
      </w:r>
      <w:proofErr w:type="spellStart"/>
      <w:r w:rsidRPr="00E1746F">
        <w:rPr>
          <w:i/>
          <w:lang w:eastAsia="en-US"/>
        </w:rPr>
        <w:t>drx-ShortCycleTimer</w:t>
      </w:r>
      <w:proofErr w:type="spellEnd"/>
      <w:r w:rsidRPr="00E1746F">
        <w:rPr>
          <w:lang w:eastAsia="en-US"/>
        </w:rPr>
        <w:t>;</w:t>
      </w:r>
    </w:p>
    <w:p w14:paraId="74FC6702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>use the Long DRX cycle.</w:t>
      </w:r>
    </w:p>
    <w:p w14:paraId="1208ADE4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>if the Short DRX Cycle is used, and</w:t>
      </w:r>
      <w:r w:rsidRPr="00E1746F">
        <w:t xml:space="preserve"> </w:t>
      </w:r>
      <w:r w:rsidRPr="00E1746F">
        <w:rPr>
          <w:lang w:eastAsia="en-US"/>
        </w:rPr>
        <w:t xml:space="preserve">[(SFN </w:t>
      </w:r>
      <w:ins w:id="27" w:author="Zaman Riyaz" w:date="2018-08-02T15:44:00Z">
        <w:r w:rsidRPr="00F72E89">
          <w:rPr>
            <w:noProof/>
          </w:rPr>
          <w:t>×</w:t>
        </w:r>
      </w:ins>
      <w:del w:id="28" w:author="Zaman Riyaz" w:date="2018-08-02T15:44:00Z">
        <w:r w:rsidRPr="00E1746F" w:rsidDel="00A51D0C">
          <w:rPr>
            <w:lang w:eastAsia="en-US"/>
          </w:rPr>
          <w:delText>*</w:delText>
        </w:r>
      </w:del>
      <w:r w:rsidRPr="00E1746F">
        <w:rPr>
          <w:lang w:eastAsia="en-US"/>
        </w:rPr>
        <w:t xml:space="preserve"> 10) + subframe number] modulo (</w:t>
      </w:r>
      <w:proofErr w:type="spellStart"/>
      <w:r w:rsidRPr="00E1746F">
        <w:rPr>
          <w:i/>
          <w:lang w:eastAsia="en-US"/>
        </w:rPr>
        <w:t>drx-ShortCycle</w:t>
      </w:r>
      <w:proofErr w:type="spellEnd"/>
      <w:r w:rsidRPr="00E1746F">
        <w:rPr>
          <w:lang w:eastAsia="en-US"/>
        </w:rPr>
        <w:t>) = (</w:t>
      </w:r>
      <w:proofErr w:type="spellStart"/>
      <w:r w:rsidRPr="00E1746F">
        <w:rPr>
          <w:i/>
          <w:lang w:eastAsia="en-US"/>
        </w:rPr>
        <w:t>drx-StartOffset</w:t>
      </w:r>
      <w:proofErr w:type="spellEnd"/>
      <w:r w:rsidRPr="00E1746F">
        <w:rPr>
          <w:lang w:eastAsia="en-US"/>
        </w:rPr>
        <w:t>) modulo (</w:t>
      </w:r>
      <w:proofErr w:type="spellStart"/>
      <w:r w:rsidRPr="00E1746F">
        <w:rPr>
          <w:i/>
          <w:lang w:eastAsia="en-US"/>
        </w:rPr>
        <w:t>drx-ShortCycle</w:t>
      </w:r>
      <w:proofErr w:type="spellEnd"/>
      <w:r w:rsidRPr="00E1746F">
        <w:rPr>
          <w:lang w:eastAsia="en-US"/>
        </w:rPr>
        <w:t>); or</w:t>
      </w:r>
    </w:p>
    <w:p w14:paraId="7203C889" w14:textId="77777777" w:rsidR="009E224F" w:rsidRPr="00E1746F" w:rsidRDefault="009E224F" w:rsidP="009E224F">
      <w:pPr>
        <w:pStyle w:val="B1"/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>if the Long DRX Cycle is used, and</w:t>
      </w:r>
      <w:r w:rsidRPr="00E1746F">
        <w:t xml:space="preserve"> [(SFN </w:t>
      </w:r>
      <w:ins w:id="29" w:author="Zaman Riyaz" w:date="2018-08-02T15:44:00Z">
        <w:r w:rsidRPr="00F72E89">
          <w:rPr>
            <w:noProof/>
          </w:rPr>
          <w:t>×</w:t>
        </w:r>
      </w:ins>
      <w:del w:id="30" w:author="Zaman Riyaz" w:date="2018-08-02T15:44:00Z">
        <w:r w:rsidRPr="00E1746F" w:rsidDel="00A51D0C">
          <w:delText>*</w:delText>
        </w:r>
      </w:del>
      <w:r w:rsidRPr="00E1746F">
        <w:t xml:space="preserve"> 10) + subframe number] modulo (</w:t>
      </w:r>
      <w:proofErr w:type="spellStart"/>
      <w:r w:rsidRPr="00E1746F">
        <w:rPr>
          <w:i/>
        </w:rPr>
        <w:t>drx-LongCycle</w:t>
      </w:r>
      <w:proofErr w:type="spellEnd"/>
      <w:r w:rsidRPr="00E1746F">
        <w:t xml:space="preserve">) = </w:t>
      </w:r>
      <w:proofErr w:type="spellStart"/>
      <w:r w:rsidRPr="00E1746F">
        <w:rPr>
          <w:i/>
        </w:rPr>
        <w:t>drx-StartOffset</w:t>
      </w:r>
      <w:proofErr w:type="spellEnd"/>
      <w:r w:rsidRPr="00E1746F">
        <w:t>:</w:t>
      </w:r>
    </w:p>
    <w:p w14:paraId="16311F44" w14:textId="77777777" w:rsidR="009E224F" w:rsidRPr="00E1746F" w:rsidDel="00A51D0C" w:rsidRDefault="009E224F" w:rsidP="009E224F">
      <w:pPr>
        <w:pStyle w:val="B2"/>
        <w:rPr>
          <w:del w:id="31" w:author="Zaman Riyaz" w:date="2018-08-02T15:45:00Z"/>
        </w:rPr>
      </w:pPr>
      <w:r w:rsidRPr="00E1746F">
        <w:t>2&gt;</w:t>
      </w:r>
      <w:r w:rsidRPr="00E1746F">
        <w:tab/>
      </w:r>
      <w:del w:id="32" w:author="Zaman Riyaz" w:date="2018-08-02T15:45:00Z">
        <w:r w:rsidRPr="00E1746F" w:rsidDel="00A51D0C">
          <w:delText xml:space="preserve">if </w:delText>
        </w:r>
        <w:r w:rsidRPr="00E1746F" w:rsidDel="00A51D0C">
          <w:rPr>
            <w:i/>
          </w:rPr>
          <w:delText>drx-SlotOffset</w:delText>
        </w:r>
        <w:r w:rsidRPr="00E1746F" w:rsidDel="00A51D0C">
          <w:delText xml:space="preserve"> is configured:</w:delText>
        </w:r>
      </w:del>
    </w:p>
    <w:p w14:paraId="758931F7" w14:textId="77777777" w:rsidR="009E224F" w:rsidRPr="00E1746F" w:rsidRDefault="009E224F" w:rsidP="002F03BC">
      <w:pPr>
        <w:pStyle w:val="B2"/>
      </w:pPr>
      <w:del w:id="33" w:author="Zaman Riyaz" w:date="2018-08-02T15:45:00Z">
        <w:r w:rsidRPr="00E1746F" w:rsidDel="00A51D0C">
          <w:delText>3&gt;</w:delText>
        </w:r>
      </w:del>
      <w:r w:rsidRPr="00E1746F">
        <w:rPr>
          <w:lang w:eastAsia="en-US"/>
        </w:rPr>
        <w:tab/>
        <w:t xml:space="preserve">start </w:t>
      </w:r>
      <w:proofErr w:type="spellStart"/>
      <w:r w:rsidRPr="00E1746F">
        <w:rPr>
          <w:i/>
          <w:lang w:eastAsia="en-US"/>
        </w:rPr>
        <w:t>drx-onDurationTimer</w:t>
      </w:r>
      <w:proofErr w:type="spellEnd"/>
      <w:r w:rsidRPr="00E1746F">
        <w:t xml:space="preserve"> after </w:t>
      </w:r>
      <w:proofErr w:type="spellStart"/>
      <w:r w:rsidRPr="00E1746F">
        <w:rPr>
          <w:i/>
        </w:rPr>
        <w:t>drx-SlotOffset</w:t>
      </w:r>
      <w:proofErr w:type="spellEnd"/>
      <w:ins w:id="34" w:author="Zaman Riyaz" w:date="2018-08-02T15:45:00Z">
        <w:r w:rsidRPr="00A51D0C">
          <w:rPr>
            <w:noProof/>
            <w:lang w:eastAsia="ko-KR"/>
          </w:rPr>
          <w:t xml:space="preserve"> </w:t>
        </w:r>
        <w:r w:rsidRPr="00F72E89">
          <w:rPr>
            <w:noProof/>
            <w:lang w:eastAsia="ko-KR"/>
          </w:rPr>
          <w:t>from the beginning of the subframe</w:t>
        </w:r>
      </w:ins>
      <w:r w:rsidRPr="00E1746F">
        <w:t>.</w:t>
      </w:r>
    </w:p>
    <w:p w14:paraId="2B4ECEC3" w14:textId="77777777" w:rsidR="009E224F" w:rsidRPr="00E1746F" w:rsidDel="00A51D0C" w:rsidRDefault="009E224F" w:rsidP="009E224F">
      <w:pPr>
        <w:pStyle w:val="B2"/>
        <w:rPr>
          <w:del w:id="35" w:author="Zaman Riyaz" w:date="2018-08-02T15:45:00Z"/>
        </w:rPr>
      </w:pPr>
      <w:del w:id="36" w:author="Zaman Riyaz" w:date="2018-08-02T15:45:00Z">
        <w:r w:rsidRPr="00E1746F" w:rsidDel="00A51D0C">
          <w:rPr>
            <w:lang w:eastAsia="en-US"/>
          </w:rPr>
          <w:delText>2&gt;</w:delText>
        </w:r>
        <w:r w:rsidRPr="00E1746F" w:rsidDel="00A51D0C">
          <w:tab/>
          <w:delText>else:</w:delText>
        </w:r>
      </w:del>
    </w:p>
    <w:p w14:paraId="095ED666" w14:textId="77777777" w:rsidR="009E224F" w:rsidRPr="00E1746F" w:rsidDel="00A51D0C" w:rsidRDefault="009E224F" w:rsidP="009E224F">
      <w:pPr>
        <w:pStyle w:val="B3"/>
        <w:rPr>
          <w:del w:id="37" w:author="Zaman Riyaz" w:date="2018-08-02T15:45:00Z"/>
          <w:lang w:eastAsia="en-US"/>
        </w:rPr>
      </w:pPr>
      <w:del w:id="38" w:author="Zaman Riyaz" w:date="2018-08-02T15:45:00Z">
        <w:r w:rsidRPr="00E1746F" w:rsidDel="00A51D0C">
          <w:rPr>
            <w:lang w:eastAsia="en-US"/>
          </w:rPr>
          <w:delText>3&gt;</w:delText>
        </w:r>
        <w:r w:rsidRPr="00E1746F" w:rsidDel="00A51D0C">
          <w:rPr>
            <w:lang w:eastAsia="en-US"/>
          </w:rPr>
          <w:tab/>
          <w:delText xml:space="preserve">start </w:delText>
        </w:r>
        <w:r w:rsidRPr="00E1746F" w:rsidDel="00A51D0C">
          <w:rPr>
            <w:i/>
            <w:lang w:eastAsia="en-US"/>
          </w:rPr>
          <w:delText>drx-onDurationTimer</w:delText>
        </w:r>
        <w:r w:rsidRPr="00E1746F" w:rsidDel="00A51D0C">
          <w:rPr>
            <w:lang w:eastAsia="en-US"/>
          </w:rPr>
          <w:delText>.</w:delText>
        </w:r>
      </w:del>
    </w:p>
    <w:p w14:paraId="1653CC71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 xml:space="preserve">if </w:t>
      </w:r>
      <w:r w:rsidRPr="00E1746F">
        <w:t>the MAC entity is in</w:t>
      </w:r>
      <w:r w:rsidRPr="00E1746F">
        <w:rPr>
          <w:lang w:eastAsia="en-US"/>
        </w:rPr>
        <w:t xml:space="preserve"> Active Time:</w:t>
      </w:r>
    </w:p>
    <w:p w14:paraId="27D6C62C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monitor the PDCCH;</w:t>
      </w:r>
    </w:p>
    <w:p w14:paraId="757D4585" w14:textId="77777777" w:rsidR="009E224F" w:rsidRPr="00E1746F" w:rsidRDefault="009E224F" w:rsidP="009E224F">
      <w:pPr>
        <w:pStyle w:val="B2"/>
      </w:pPr>
      <w:r w:rsidRPr="00E1746F">
        <w:t>2&gt;</w:t>
      </w:r>
      <w:r w:rsidRPr="00E1746F">
        <w:rPr>
          <w:lang w:eastAsia="en-US"/>
        </w:rPr>
        <w:tab/>
        <w:t>if the PDCCH indicates a DL transmission or if a DL assignment has been configured:</w:t>
      </w:r>
    </w:p>
    <w:p w14:paraId="61E100B7" w14:textId="77777777" w:rsidR="009E224F" w:rsidRPr="00E1746F" w:rsidRDefault="009E224F" w:rsidP="009E224F">
      <w:pPr>
        <w:pStyle w:val="B3"/>
      </w:pPr>
      <w:r w:rsidRPr="00E1746F">
        <w:t>3&gt;</w:t>
      </w:r>
      <w:r w:rsidRPr="00E1746F">
        <w:tab/>
      </w:r>
      <w:r w:rsidRPr="00E1746F">
        <w:rPr>
          <w:lang w:eastAsia="en-US"/>
        </w:rPr>
        <w:t xml:space="preserve">start the </w:t>
      </w:r>
      <w:proofErr w:type="spellStart"/>
      <w:r w:rsidRPr="00E1746F">
        <w:rPr>
          <w:i/>
        </w:rPr>
        <w:t>drx</w:t>
      </w:r>
      <w:proofErr w:type="spellEnd"/>
      <w:r w:rsidRPr="00E1746F">
        <w:rPr>
          <w:i/>
        </w:rPr>
        <w:t>-HARQ-RTT-</w:t>
      </w:r>
      <w:proofErr w:type="spellStart"/>
      <w:r w:rsidRPr="00E1746F">
        <w:rPr>
          <w:i/>
        </w:rPr>
        <w:t>TimerDL</w:t>
      </w:r>
      <w:proofErr w:type="spellEnd"/>
      <w:r w:rsidRPr="00E1746F">
        <w:rPr>
          <w:lang w:eastAsia="en-US"/>
        </w:rPr>
        <w:t xml:space="preserve"> for the corresponding HARQ process</w:t>
      </w:r>
      <w:r w:rsidRPr="00E1746F">
        <w:t xml:space="preserve"> immediately after the corresponding PUCCH transmission;</w:t>
      </w:r>
    </w:p>
    <w:p w14:paraId="0FE560FF" w14:textId="77777777" w:rsidR="009E224F" w:rsidRPr="00E1746F" w:rsidRDefault="009E224F" w:rsidP="009E224F">
      <w:pPr>
        <w:pStyle w:val="B3"/>
      </w:pPr>
      <w:r w:rsidRPr="00E1746F">
        <w:t>3&gt;</w:t>
      </w:r>
      <w:r w:rsidRPr="00E1746F">
        <w:tab/>
        <w:t xml:space="preserve">stop the </w:t>
      </w:r>
      <w:proofErr w:type="spellStart"/>
      <w:r w:rsidRPr="00E1746F">
        <w:rPr>
          <w:i/>
        </w:rPr>
        <w:t>drx-RetransmissionTimerDL</w:t>
      </w:r>
      <w:proofErr w:type="spellEnd"/>
      <w:r w:rsidRPr="00E1746F">
        <w:t xml:space="preserve"> for the corresponding HARQ process.</w:t>
      </w:r>
    </w:p>
    <w:p w14:paraId="6DC6DB6B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t>2&gt;</w:t>
      </w:r>
      <w:r w:rsidRPr="00E1746F">
        <w:rPr>
          <w:lang w:eastAsia="en-US"/>
        </w:rPr>
        <w:tab/>
        <w:t xml:space="preserve">if the PDCCH </w:t>
      </w:r>
      <w:r w:rsidRPr="00E1746F">
        <w:rPr>
          <w:rFonts w:eastAsia="SimSun"/>
          <w:lang w:eastAsia="en-US"/>
        </w:rPr>
        <w:t>indicates</w:t>
      </w:r>
      <w:r w:rsidRPr="00E1746F">
        <w:rPr>
          <w:lang w:eastAsia="en-US"/>
        </w:rPr>
        <w:t xml:space="preserve"> a UL transmission</w:t>
      </w:r>
      <w:del w:id="39" w:author="Zaman Riyaz" w:date="2018-08-02T15:47:00Z">
        <w:r w:rsidRPr="00E1746F" w:rsidDel="005D685B">
          <w:rPr>
            <w:lang w:eastAsia="en-US"/>
          </w:rPr>
          <w:delText xml:space="preserve"> or if a </w:delText>
        </w:r>
        <w:r w:rsidRPr="00E1746F" w:rsidDel="005D685B">
          <w:rPr>
            <w:rFonts w:eastAsia="SimSun"/>
            <w:lang w:eastAsia="zh-CN"/>
          </w:rPr>
          <w:delText>U</w:delText>
        </w:r>
        <w:r w:rsidRPr="00E1746F" w:rsidDel="005D685B">
          <w:rPr>
            <w:lang w:eastAsia="en-US"/>
          </w:rPr>
          <w:delText xml:space="preserve">L </w:delText>
        </w:r>
        <w:r w:rsidRPr="00E1746F" w:rsidDel="005D685B">
          <w:rPr>
            <w:rFonts w:eastAsia="SimSun"/>
            <w:lang w:eastAsia="zh-CN"/>
          </w:rPr>
          <w:delText>grant</w:delText>
        </w:r>
        <w:r w:rsidRPr="00E1746F" w:rsidDel="005D685B">
          <w:rPr>
            <w:lang w:eastAsia="en-US"/>
          </w:rPr>
          <w:delText xml:space="preserve"> has been configured</w:delText>
        </w:r>
      </w:del>
      <w:r w:rsidRPr="00E1746F">
        <w:rPr>
          <w:lang w:eastAsia="en-US"/>
        </w:rPr>
        <w:t>:</w:t>
      </w:r>
    </w:p>
    <w:p w14:paraId="00DC8E56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t>3&gt;</w:t>
      </w:r>
      <w:r w:rsidRPr="00E1746F">
        <w:rPr>
          <w:lang w:eastAsia="en-US"/>
        </w:rPr>
        <w:tab/>
        <w:t xml:space="preserve">start the </w:t>
      </w:r>
      <w:proofErr w:type="spellStart"/>
      <w:r w:rsidRPr="00E1746F">
        <w:rPr>
          <w:i/>
        </w:rPr>
        <w:t>drx</w:t>
      </w:r>
      <w:proofErr w:type="spellEnd"/>
      <w:r w:rsidRPr="00E1746F">
        <w:rPr>
          <w:i/>
        </w:rPr>
        <w:t>-HARQ-RTT-</w:t>
      </w:r>
      <w:proofErr w:type="spellStart"/>
      <w:r w:rsidRPr="00E1746F">
        <w:rPr>
          <w:i/>
        </w:rPr>
        <w:t>TimerUL</w:t>
      </w:r>
      <w:proofErr w:type="spellEnd"/>
      <w:r w:rsidRPr="00E1746F">
        <w:rPr>
          <w:lang w:eastAsia="en-US"/>
        </w:rPr>
        <w:t xml:space="preserve"> for the corresponding HARQ process</w:t>
      </w:r>
      <w:r w:rsidRPr="00E1746F">
        <w:t xml:space="preserve"> </w:t>
      </w:r>
      <w:del w:id="40" w:author="Zaman Riyaz" w:date="2018-08-02T15:50:00Z">
        <w:r w:rsidRPr="00E1746F" w:rsidDel="00A02E25">
          <w:delText xml:space="preserve">immediately </w:delText>
        </w:r>
      </w:del>
      <w:ins w:id="41" w:author="Zaman Riyaz" w:date="2018-08-02T15:50:00Z">
        <w:r w:rsidRPr="00E1746F">
          <w:t>i</w:t>
        </w:r>
        <w:r>
          <w:t>n the first symbol</w:t>
        </w:r>
        <w:r w:rsidRPr="00E1746F">
          <w:t xml:space="preserve"> </w:t>
        </w:r>
      </w:ins>
      <w:r w:rsidRPr="00E1746F">
        <w:t>after the</w:t>
      </w:r>
      <w:ins w:id="42" w:author="Zaman Riyaz" w:date="2018-08-02T15:48:00Z">
        <w:r>
          <w:t xml:space="preserve"> end of the</w:t>
        </w:r>
      </w:ins>
      <w:r w:rsidRPr="00E1746F">
        <w:t xml:space="preserve"> first repetition of the corresponding PUSCH transmission</w:t>
      </w:r>
      <w:r w:rsidRPr="00E1746F">
        <w:rPr>
          <w:lang w:eastAsia="en-US"/>
        </w:rPr>
        <w:t>;</w:t>
      </w:r>
    </w:p>
    <w:p w14:paraId="284D3377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t>3&gt;</w:t>
      </w:r>
      <w:r w:rsidRPr="00E1746F">
        <w:rPr>
          <w:lang w:eastAsia="en-US"/>
        </w:rPr>
        <w:tab/>
        <w:t xml:space="preserve">stop the </w:t>
      </w:r>
      <w:proofErr w:type="spellStart"/>
      <w:r w:rsidRPr="00E1746F">
        <w:rPr>
          <w:i/>
          <w:lang w:eastAsia="en-US"/>
        </w:rPr>
        <w:t>drx-RetransmissionTimer</w:t>
      </w:r>
      <w:r w:rsidRPr="00E1746F">
        <w:rPr>
          <w:i/>
        </w:rPr>
        <w:t>UL</w:t>
      </w:r>
      <w:proofErr w:type="spellEnd"/>
      <w:r w:rsidRPr="00E1746F">
        <w:rPr>
          <w:lang w:eastAsia="en-US"/>
        </w:rPr>
        <w:t xml:space="preserve"> for the corresponding HARQ process.</w:t>
      </w:r>
    </w:p>
    <w:p w14:paraId="34BC14E1" w14:textId="77777777" w:rsidR="009E224F" w:rsidRPr="00E1746F" w:rsidRDefault="009E224F" w:rsidP="009E224F">
      <w:pPr>
        <w:pStyle w:val="B2"/>
        <w:rPr>
          <w:lang w:eastAsia="en-US"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>if the PDCCH indicates a new transmission (DL or UL):</w:t>
      </w:r>
    </w:p>
    <w:p w14:paraId="2E79C701" w14:textId="77777777" w:rsidR="009E224F" w:rsidRPr="00E1746F" w:rsidRDefault="009E224F" w:rsidP="009E224F">
      <w:pPr>
        <w:pStyle w:val="B3"/>
        <w:rPr>
          <w:lang w:eastAsia="en-US"/>
        </w:rPr>
      </w:pPr>
      <w:r w:rsidRPr="00E1746F">
        <w:rPr>
          <w:lang w:eastAsia="en-US"/>
        </w:rPr>
        <w:t>3&gt;</w:t>
      </w:r>
      <w:r w:rsidRPr="00E1746F">
        <w:rPr>
          <w:lang w:eastAsia="en-US"/>
        </w:rPr>
        <w:tab/>
        <w:t xml:space="preserve">start or restart </w:t>
      </w:r>
      <w:proofErr w:type="spellStart"/>
      <w:r w:rsidRPr="00E1746F">
        <w:rPr>
          <w:i/>
          <w:lang w:eastAsia="en-US"/>
        </w:rPr>
        <w:t>drx-InactivityTimer</w:t>
      </w:r>
      <w:proofErr w:type="spellEnd"/>
      <w:ins w:id="43" w:author="Zaman Riyaz" w:date="2018-08-02T15:51:00Z">
        <w:r w:rsidRPr="00A02E25">
          <w:rPr>
            <w:noProof/>
          </w:rPr>
          <w:t xml:space="preserve"> </w:t>
        </w:r>
        <w:r w:rsidRPr="00F72E89">
          <w:rPr>
            <w:noProof/>
          </w:rPr>
          <w:t>in the first symbol after the end of the PDCCH reception</w:t>
        </w:r>
      </w:ins>
      <w:r w:rsidRPr="00E1746F">
        <w:rPr>
          <w:lang w:eastAsia="en-US"/>
        </w:rPr>
        <w:t>.</w:t>
      </w:r>
    </w:p>
    <w:p w14:paraId="10D44998" w14:textId="77777777" w:rsidR="009E224F" w:rsidRPr="00E1746F" w:rsidRDefault="009E224F" w:rsidP="009E224F">
      <w:pPr>
        <w:pStyle w:val="B1"/>
        <w:rPr>
          <w:lang w:eastAsia="en-US"/>
        </w:rPr>
      </w:pPr>
      <w:r w:rsidRPr="00E1746F">
        <w:rPr>
          <w:lang w:eastAsia="en-US"/>
        </w:rPr>
        <w:t>1&gt;</w:t>
      </w:r>
      <w:r w:rsidRPr="00E1746F">
        <w:rPr>
          <w:lang w:eastAsia="en-US"/>
        </w:rPr>
        <w:tab/>
        <w:t>else (i.e. not part of the Active Time):</w:t>
      </w:r>
    </w:p>
    <w:p w14:paraId="3B180E58" w14:textId="77777777" w:rsidR="009E224F" w:rsidRPr="00F72E89" w:rsidRDefault="009E224F" w:rsidP="009E224F">
      <w:pPr>
        <w:pStyle w:val="B2"/>
        <w:rPr>
          <w:ins w:id="44" w:author="Zaman Riyaz" w:date="2018-08-02T15:52:00Z"/>
          <w:noProof/>
        </w:rPr>
      </w:pPr>
      <w:r w:rsidRPr="00E1746F">
        <w:rPr>
          <w:lang w:eastAsia="en-US"/>
        </w:rPr>
        <w:t>2&gt;</w:t>
      </w:r>
      <w:r w:rsidRPr="00E1746F">
        <w:rPr>
          <w:lang w:eastAsia="en-US"/>
        </w:rPr>
        <w:tab/>
        <w:t xml:space="preserve">not </w:t>
      </w:r>
      <w:ins w:id="45" w:author="Zaman Riyaz" w:date="2018-08-02T15:52:00Z">
        <w:r w:rsidRPr="00F72E89">
          <w:rPr>
            <w:noProof/>
          </w:rPr>
          <w:t>transmit type-0-triggered SRS defined in TS 38.214 [7].</w:t>
        </w:r>
      </w:ins>
    </w:p>
    <w:p w14:paraId="24EB180E" w14:textId="77777777" w:rsidR="009E224F" w:rsidRPr="00F72E89" w:rsidRDefault="009E224F" w:rsidP="009E224F">
      <w:pPr>
        <w:pStyle w:val="B1"/>
        <w:rPr>
          <w:ins w:id="46" w:author="Zaman Riyaz" w:date="2018-08-02T15:52:00Z"/>
          <w:noProof/>
          <w:lang w:eastAsia="ko-KR"/>
        </w:rPr>
      </w:pPr>
      <w:ins w:id="47" w:author="Zaman Riyaz" w:date="2018-08-02T15:52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if CQI masking (</w:t>
        </w:r>
        <w:r w:rsidRPr="00F72E89">
          <w:rPr>
            <w:i/>
            <w:noProof/>
            <w:lang w:eastAsia="ko-KR"/>
          </w:rPr>
          <w:t>cqi-Mask</w:t>
        </w:r>
        <w:r w:rsidRPr="00F72E89">
          <w:rPr>
            <w:noProof/>
            <w:lang w:eastAsia="ko-KR"/>
          </w:rPr>
          <w:t>) is setup by upper layers:</w:t>
        </w:r>
      </w:ins>
    </w:p>
    <w:p w14:paraId="6A069737" w14:textId="77777777" w:rsidR="009E224F" w:rsidRPr="00F72E89" w:rsidRDefault="009E224F" w:rsidP="009E224F">
      <w:pPr>
        <w:pStyle w:val="B2"/>
        <w:rPr>
          <w:ins w:id="48" w:author="Zaman Riyaz" w:date="2018-08-02T15:52:00Z"/>
          <w:noProof/>
          <w:lang w:eastAsia="ko-KR"/>
        </w:rPr>
      </w:pPr>
      <w:ins w:id="49" w:author="Zaman Riyaz" w:date="2018-08-02T15:52:00Z">
        <w:r w:rsidRPr="00F72E89">
          <w:rPr>
            <w:noProof/>
            <w:lang w:eastAsia="ko-KR"/>
          </w:rPr>
          <w:t>2</w:t>
        </w:r>
        <w:r w:rsidRPr="00F72E89">
          <w:rPr>
            <w:noProof/>
          </w:rPr>
          <w:t>&gt;</w:t>
        </w:r>
        <w:r w:rsidRPr="00F72E89">
          <w:rPr>
            <w:noProof/>
          </w:rPr>
          <w:tab/>
        </w:r>
        <w:r w:rsidRPr="00F72E89">
          <w:rPr>
            <w:noProof/>
            <w:lang w:eastAsia="ko-KR"/>
          </w:rPr>
          <w:t xml:space="preserve">if </w:t>
        </w:r>
        <w:r w:rsidRPr="00F72E89">
          <w:rPr>
            <w:i/>
            <w:noProof/>
          </w:rPr>
          <w:t>drx-onDurationTimer</w:t>
        </w:r>
        <w:r w:rsidRPr="00F72E89">
          <w:rPr>
            <w:noProof/>
          </w:rPr>
          <w:t xml:space="preserve"> is not running</w:t>
        </w:r>
        <w:r w:rsidRPr="00F72E89">
          <w:rPr>
            <w:noProof/>
            <w:lang w:eastAsia="ko-KR"/>
          </w:rPr>
          <w:t>:</w:t>
        </w:r>
      </w:ins>
    </w:p>
    <w:p w14:paraId="19E419C9" w14:textId="77777777" w:rsidR="009E224F" w:rsidRPr="00F72E89" w:rsidRDefault="009E224F" w:rsidP="009E224F">
      <w:pPr>
        <w:pStyle w:val="B3"/>
        <w:rPr>
          <w:ins w:id="50" w:author="Zaman Riyaz" w:date="2018-08-02T15:52:00Z"/>
          <w:noProof/>
          <w:lang w:eastAsia="ko-KR"/>
        </w:rPr>
      </w:pPr>
      <w:ins w:id="51" w:author="Zaman Riyaz" w:date="2018-08-02T15:52:00Z">
        <w:r w:rsidRPr="00F72E89">
          <w:rPr>
            <w:noProof/>
            <w:lang w:eastAsia="ko-KR"/>
          </w:rPr>
          <w:t>3&gt;</w:t>
        </w:r>
        <w:r w:rsidRPr="00F72E89">
          <w:rPr>
            <w:noProof/>
            <w:lang w:eastAsia="ko-KR"/>
          </w:rPr>
          <w:tab/>
        </w:r>
        <w:r w:rsidRPr="00F72E89">
          <w:rPr>
            <w:noProof/>
          </w:rPr>
          <w:t xml:space="preserve">not report </w:t>
        </w:r>
        <w:r w:rsidRPr="00F72E89">
          <w:rPr>
            <w:noProof/>
            <w:lang w:eastAsia="ko-KR"/>
          </w:rPr>
          <w:t>CSI</w:t>
        </w:r>
        <w:r w:rsidRPr="00F72E89">
          <w:rPr>
            <w:noProof/>
          </w:rPr>
          <w:t xml:space="preserve"> on PUCCH.</w:t>
        </w:r>
      </w:ins>
    </w:p>
    <w:p w14:paraId="5EBDF0B6" w14:textId="77777777" w:rsidR="009E224F" w:rsidRPr="00F72E89" w:rsidRDefault="009E224F" w:rsidP="009E224F">
      <w:pPr>
        <w:pStyle w:val="B1"/>
        <w:rPr>
          <w:ins w:id="52" w:author="Zaman Riyaz" w:date="2018-08-02T15:52:00Z"/>
          <w:noProof/>
          <w:lang w:eastAsia="ko-KR"/>
        </w:rPr>
      </w:pPr>
      <w:ins w:id="53" w:author="Zaman Riyaz" w:date="2018-08-02T15:52:00Z">
        <w:r w:rsidRPr="00F72E89">
          <w:rPr>
            <w:noProof/>
            <w:lang w:eastAsia="ko-KR"/>
          </w:rPr>
          <w:t>1&gt;</w:t>
        </w:r>
        <w:r w:rsidRPr="00F72E89">
          <w:rPr>
            <w:noProof/>
            <w:lang w:eastAsia="ko-KR"/>
          </w:rPr>
          <w:tab/>
          <w:t>else:</w:t>
        </w:r>
      </w:ins>
    </w:p>
    <w:p w14:paraId="37C854E7" w14:textId="77777777" w:rsidR="009E224F" w:rsidRPr="00F72E89" w:rsidRDefault="009E224F" w:rsidP="009E224F">
      <w:pPr>
        <w:pStyle w:val="B2"/>
        <w:rPr>
          <w:ins w:id="54" w:author="Zaman Riyaz" w:date="2018-08-02T15:52:00Z"/>
          <w:noProof/>
          <w:lang w:eastAsia="ko-KR"/>
        </w:rPr>
      </w:pPr>
      <w:ins w:id="55" w:author="Zaman Riyaz" w:date="2018-08-02T15:52:00Z">
        <w:r w:rsidRPr="00F72E89">
          <w:rPr>
            <w:noProof/>
            <w:lang w:eastAsia="ko-KR"/>
          </w:rPr>
          <w:t>2</w:t>
        </w:r>
        <w:r w:rsidRPr="00F72E89">
          <w:rPr>
            <w:noProof/>
          </w:rPr>
          <w:t>&gt;</w:t>
        </w:r>
        <w:r w:rsidRPr="00F72E89">
          <w:rPr>
            <w:noProof/>
          </w:rPr>
          <w:tab/>
        </w:r>
        <w:r w:rsidRPr="00F72E89">
          <w:rPr>
            <w:noProof/>
            <w:lang w:eastAsia="ko-KR"/>
          </w:rPr>
          <w:t>if the MAC entity is not in Active Time:</w:t>
        </w:r>
      </w:ins>
    </w:p>
    <w:p w14:paraId="1B6DF325" w14:textId="77777777" w:rsidR="009E224F" w:rsidRPr="00F72E89" w:rsidRDefault="009E224F" w:rsidP="009E224F">
      <w:pPr>
        <w:pStyle w:val="B3"/>
        <w:rPr>
          <w:ins w:id="56" w:author="Zaman Riyaz" w:date="2018-08-02T15:52:00Z"/>
          <w:noProof/>
          <w:lang w:eastAsia="ko-KR"/>
        </w:rPr>
      </w:pPr>
      <w:ins w:id="57" w:author="Zaman Riyaz" w:date="2018-08-02T15:52:00Z">
        <w:r w:rsidRPr="00F72E89">
          <w:rPr>
            <w:noProof/>
            <w:lang w:eastAsia="ko-KR"/>
          </w:rPr>
          <w:t>3&gt;</w:t>
        </w:r>
        <w:r w:rsidRPr="00F72E89">
          <w:rPr>
            <w:noProof/>
            <w:lang w:eastAsia="ko-KR"/>
          </w:rPr>
          <w:tab/>
        </w:r>
        <w:r w:rsidRPr="00F72E89">
          <w:rPr>
            <w:noProof/>
          </w:rPr>
          <w:t xml:space="preserve">not report </w:t>
        </w:r>
        <w:r w:rsidRPr="00F72E89">
          <w:rPr>
            <w:noProof/>
            <w:lang w:eastAsia="ko-KR"/>
          </w:rPr>
          <w:t>CSI</w:t>
        </w:r>
        <w:r w:rsidRPr="00F72E89">
          <w:rPr>
            <w:noProof/>
          </w:rPr>
          <w:t xml:space="preserve"> on PUCCH.</w:t>
        </w:r>
      </w:ins>
    </w:p>
    <w:p w14:paraId="64158205" w14:textId="77777777" w:rsidR="009E224F" w:rsidRDefault="009E224F" w:rsidP="009E224F">
      <w:pPr>
        <w:rPr>
          <w:ins w:id="58" w:author="Zaman Riyaz" w:date="2018-08-02T15:53:00Z"/>
          <w:noProof/>
        </w:rPr>
      </w:pPr>
      <w:ins w:id="59" w:author="Zaman Riyaz" w:date="2018-08-02T15:52:00Z">
        <w:r w:rsidRPr="00F72E89">
          <w:rPr>
            <w:noProof/>
          </w:rPr>
          <w:t>Regardless of whether the MAC entity is monitoring PDCCH or not, the MAC entity transmits HARQ feedback and type-1</w:t>
        </w:r>
        <w:r w:rsidRPr="00F72E89">
          <w:rPr>
            <w:noProof/>
            <w:lang w:eastAsia="ko-KR"/>
          </w:rPr>
          <w:t>-</w:t>
        </w:r>
        <w:r w:rsidRPr="00F72E89">
          <w:rPr>
            <w:noProof/>
          </w:rPr>
          <w:t xml:space="preserve">triggered SRS </w:t>
        </w:r>
        <w:r w:rsidRPr="00F72E89">
          <w:rPr>
            <w:noProof/>
            <w:lang w:eastAsia="ko-KR"/>
          </w:rPr>
          <w:t xml:space="preserve">defined in TS 38.214 </w:t>
        </w:r>
        <w:r w:rsidRPr="00F72E89">
          <w:rPr>
            <w:noProof/>
          </w:rPr>
          <w:t>[7] when such is expected.</w:t>
        </w:r>
      </w:ins>
    </w:p>
    <w:p w14:paraId="2829E0C5" w14:textId="77777777" w:rsidR="009E224F" w:rsidRPr="00E1746F" w:rsidRDefault="009E224F" w:rsidP="002F03BC">
      <w:ins w:id="60" w:author="Zaman Riyaz" w:date="2018-08-02T15:52:00Z">
        <w:r w:rsidRPr="00F72E89">
          <w:rPr>
            <w:noProof/>
            <w:lang w:eastAsia="ko-KR"/>
          </w:rPr>
          <w:t>The MAC entity needs not to monitor the PDCCH if it is not a complete PDCCH occasion (e.g. the Active Time starts or expires in the middle of a PDCCH occasion).</w:t>
        </w:r>
      </w:ins>
      <w:del w:id="61" w:author="Zaman Riyaz" w:date="2018-08-02T15:52:00Z">
        <w:r w:rsidRPr="00E1746F" w:rsidDel="00A02E25">
          <w:delText>report CQI/PMI/RI on PUCCH.</w:delText>
        </w:r>
      </w:del>
    </w:p>
    <w:p w14:paraId="69A0AF12" w14:textId="77777777" w:rsidR="009E224F" w:rsidRPr="00E1746F" w:rsidRDefault="009E224F" w:rsidP="009E224F">
      <w:pPr>
        <w:pStyle w:val="H6"/>
        <w:outlineLvl w:val="0"/>
      </w:pPr>
      <w:r w:rsidRPr="00E1746F">
        <w:t>7.1.1.5.3.3</w:t>
      </w:r>
      <w:r w:rsidRPr="00E1746F">
        <w:tab/>
        <w:t>Test description</w:t>
      </w:r>
    </w:p>
    <w:p w14:paraId="546926A5" w14:textId="77777777" w:rsidR="009E224F" w:rsidRPr="00E1746F" w:rsidRDefault="009E224F" w:rsidP="009E224F">
      <w:pPr>
        <w:pStyle w:val="H6"/>
        <w:outlineLvl w:val="0"/>
      </w:pPr>
      <w:r w:rsidRPr="00E1746F">
        <w:t>7.1.1.5.3.3.1</w:t>
      </w:r>
      <w:r w:rsidRPr="00E1746F">
        <w:tab/>
        <w:t>Pre-test conditions</w:t>
      </w:r>
    </w:p>
    <w:p w14:paraId="60FC715D" w14:textId="77777777" w:rsidR="009E224F" w:rsidRPr="00E1746F" w:rsidRDefault="009E224F" w:rsidP="009E224F">
      <w:r w:rsidRPr="00E1746F">
        <w:t>Same Pre-test conditions as in clause 7.1.1.0 except that set to return no data in uplink.</w:t>
      </w:r>
    </w:p>
    <w:p w14:paraId="4F95EC6D" w14:textId="77777777" w:rsidR="009E224F" w:rsidRPr="00E1746F" w:rsidRDefault="009E224F" w:rsidP="009E224F">
      <w:pPr>
        <w:pStyle w:val="H6"/>
        <w:outlineLvl w:val="0"/>
      </w:pPr>
      <w:r w:rsidRPr="00E1746F">
        <w:lastRenderedPageBreak/>
        <w:t>7.1.1.5.3.3.2</w:t>
      </w:r>
      <w:r w:rsidRPr="00E1746F">
        <w:tab/>
        <w:t>Test procedure sequence</w:t>
      </w:r>
    </w:p>
    <w:p w14:paraId="459C042A" w14:textId="77777777" w:rsidR="009E224F" w:rsidRPr="00E1746F" w:rsidRDefault="009E224F" w:rsidP="009E224F">
      <w:pPr>
        <w:rPr>
          <w:lang w:eastAsia="zh-CN"/>
        </w:rPr>
      </w:pPr>
      <w:r w:rsidRPr="00E1746F">
        <w:rPr>
          <w:lang w:eastAsia="zh-CN"/>
        </w:rPr>
        <w:t xml:space="preserve">For FDD, </w:t>
      </w:r>
      <w:proofErr w:type="spellStart"/>
      <w:r w:rsidRPr="00E1746F">
        <w:rPr>
          <w:i/>
          <w:lang w:eastAsia="zh-CN"/>
        </w:rPr>
        <w:t>NormalSLT</w:t>
      </w:r>
      <w:proofErr w:type="spellEnd"/>
      <w:r w:rsidRPr="00E1746F">
        <w:rPr>
          <w:i/>
          <w:lang w:eastAsia="zh-CN"/>
        </w:rPr>
        <w:t xml:space="preserve"> </w:t>
      </w:r>
      <w:r w:rsidRPr="00E1746F">
        <w:rPr>
          <w:lang w:eastAsia="zh-CN"/>
        </w:rPr>
        <w:t xml:space="preserve">(current SFN, current sub-frame, current slot, y) = y; For TDD, </w:t>
      </w:r>
      <w:proofErr w:type="spellStart"/>
      <w:r w:rsidRPr="00E1746F">
        <w:rPr>
          <w:i/>
          <w:lang w:eastAsia="zh-CN"/>
        </w:rPr>
        <w:t>NormalSLT</w:t>
      </w:r>
      <w:proofErr w:type="spellEnd"/>
      <w:r w:rsidRPr="00E1746F">
        <w:rPr>
          <w:i/>
          <w:lang w:eastAsia="zh-CN"/>
        </w:rPr>
        <w:t xml:space="preserve"> </w:t>
      </w:r>
      <w:r w:rsidRPr="00E1746F">
        <w:rPr>
          <w:lang w:eastAsia="zh-CN"/>
        </w:rPr>
        <w:t>(current SFN, current slot, y) counts the minimum number of normal slots needed to cover y number of PDCCH-occasions(slots) until next PDCCH-occasion(slot) available, starting from current slot on current Subframe.</w:t>
      </w:r>
    </w:p>
    <w:p w14:paraId="0D588EAF" w14:textId="77777777" w:rsidR="009E224F" w:rsidRPr="00E1746F" w:rsidRDefault="009E224F" w:rsidP="009E224F">
      <w:pPr>
        <w:pStyle w:val="TH"/>
        <w:outlineLvl w:val="0"/>
      </w:pPr>
      <w:r w:rsidRPr="00E1746F">
        <w:lastRenderedPageBreak/>
        <w:t>Table 7.1.1.5.3.3.2-1: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E224F" w:rsidRPr="00E1746F" w14:paraId="1796F638" w14:textId="77777777" w:rsidTr="00F75323">
        <w:tc>
          <w:tcPr>
            <w:tcW w:w="648" w:type="dxa"/>
            <w:tcBorders>
              <w:bottom w:val="nil"/>
            </w:tcBorders>
          </w:tcPr>
          <w:p w14:paraId="196697BC" w14:textId="77777777" w:rsidR="009E224F" w:rsidRPr="00E1746F" w:rsidRDefault="009E224F" w:rsidP="00F75323">
            <w:pPr>
              <w:pStyle w:val="TAH"/>
            </w:pPr>
            <w:r w:rsidRPr="00E1746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FD7B7B4" w14:textId="77777777" w:rsidR="009E224F" w:rsidRPr="00E1746F" w:rsidRDefault="009E224F" w:rsidP="00F75323">
            <w:pPr>
              <w:pStyle w:val="TAH"/>
            </w:pPr>
            <w:r w:rsidRPr="00E1746F">
              <w:t>Procedure</w:t>
            </w:r>
          </w:p>
        </w:tc>
        <w:tc>
          <w:tcPr>
            <w:tcW w:w="3686" w:type="dxa"/>
            <w:gridSpan w:val="2"/>
          </w:tcPr>
          <w:p w14:paraId="61AF34E7" w14:textId="77777777" w:rsidR="009E224F" w:rsidRPr="00E1746F" w:rsidRDefault="009E224F" w:rsidP="00F75323">
            <w:pPr>
              <w:pStyle w:val="TAH"/>
            </w:pPr>
            <w:r w:rsidRPr="00E1746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98D6AD2" w14:textId="77777777" w:rsidR="009E224F" w:rsidRPr="00E1746F" w:rsidRDefault="009E224F" w:rsidP="00F75323">
            <w:pPr>
              <w:pStyle w:val="TAH"/>
            </w:pPr>
            <w:r w:rsidRPr="00E1746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147B927" w14:textId="77777777" w:rsidR="009E224F" w:rsidRPr="00E1746F" w:rsidRDefault="009E224F" w:rsidP="00F75323">
            <w:pPr>
              <w:pStyle w:val="TAH"/>
            </w:pPr>
            <w:r w:rsidRPr="00E1746F">
              <w:t>Verdict</w:t>
            </w:r>
          </w:p>
        </w:tc>
      </w:tr>
      <w:tr w:rsidR="009E224F" w:rsidRPr="00E1746F" w14:paraId="330BBDE8" w14:textId="77777777" w:rsidTr="00F75323">
        <w:tc>
          <w:tcPr>
            <w:tcW w:w="648" w:type="dxa"/>
            <w:tcBorders>
              <w:top w:val="nil"/>
            </w:tcBorders>
          </w:tcPr>
          <w:p w14:paraId="15708F26" w14:textId="77777777" w:rsidR="009E224F" w:rsidRPr="00E1746F" w:rsidRDefault="009E224F" w:rsidP="00F7532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A305F40" w14:textId="77777777" w:rsidR="009E224F" w:rsidRPr="00E1746F" w:rsidRDefault="009E224F" w:rsidP="00F75323">
            <w:pPr>
              <w:pStyle w:val="TAH"/>
            </w:pPr>
          </w:p>
        </w:tc>
        <w:tc>
          <w:tcPr>
            <w:tcW w:w="709" w:type="dxa"/>
          </w:tcPr>
          <w:p w14:paraId="4CC2E7CD" w14:textId="77777777" w:rsidR="009E224F" w:rsidRPr="00E1746F" w:rsidRDefault="009E224F" w:rsidP="00F75323">
            <w:pPr>
              <w:pStyle w:val="TAH"/>
            </w:pPr>
            <w:r w:rsidRPr="00E1746F">
              <w:t>U – S</w:t>
            </w:r>
          </w:p>
        </w:tc>
        <w:tc>
          <w:tcPr>
            <w:tcW w:w="2977" w:type="dxa"/>
          </w:tcPr>
          <w:p w14:paraId="6C437D3C" w14:textId="77777777" w:rsidR="009E224F" w:rsidRPr="00E1746F" w:rsidRDefault="009E224F" w:rsidP="00F75323">
            <w:pPr>
              <w:pStyle w:val="TAH"/>
            </w:pPr>
            <w:r w:rsidRPr="00E1746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2857DC" w14:textId="77777777" w:rsidR="009E224F" w:rsidRPr="00E1746F" w:rsidRDefault="009E224F" w:rsidP="00F7532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ABF96DF" w14:textId="77777777" w:rsidR="009E224F" w:rsidRPr="00E1746F" w:rsidRDefault="009E224F" w:rsidP="00F75323">
            <w:pPr>
              <w:pStyle w:val="TAH"/>
            </w:pPr>
          </w:p>
        </w:tc>
      </w:tr>
      <w:tr w:rsidR="009E224F" w:rsidRPr="00E1746F" w14:paraId="16444442" w14:textId="77777777" w:rsidTr="00F75323">
        <w:tc>
          <w:tcPr>
            <w:tcW w:w="648" w:type="dxa"/>
          </w:tcPr>
          <w:p w14:paraId="64813F67" w14:textId="77777777" w:rsidR="009E224F" w:rsidRPr="00E1746F" w:rsidRDefault="009E224F" w:rsidP="00F75323">
            <w:pPr>
              <w:pStyle w:val="TAC"/>
            </w:pPr>
            <w:r w:rsidRPr="00E1746F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4D6A2F41" w14:textId="77777777" w:rsidR="009E224F" w:rsidRPr="00E1746F" w:rsidRDefault="009E224F" w:rsidP="00F75323">
            <w:pPr>
              <w:pStyle w:val="TAL"/>
            </w:pPr>
            <w:bookmarkStart w:id="62" w:name="_Hlk506999736"/>
            <w:r w:rsidRPr="00E1746F">
              <w:t xml:space="preserve">SS transmits </w:t>
            </w:r>
            <w:proofErr w:type="spellStart"/>
            <w:r w:rsidRPr="00E1746F">
              <w:t>RRCConnectionReconfiguration</w:t>
            </w:r>
            <w:proofErr w:type="spellEnd"/>
            <w:r w:rsidRPr="00E1746F">
              <w:t xml:space="preserve"> message containing nr-SecondaryCellGroupConfig-r15 to configure specific DRX parameters for </w:t>
            </w:r>
            <w:proofErr w:type="spellStart"/>
            <w:r w:rsidRPr="00E1746F">
              <w:t>PSCell</w:t>
            </w:r>
            <w:bookmarkEnd w:id="62"/>
            <w:proofErr w:type="spellEnd"/>
          </w:p>
        </w:tc>
        <w:tc>
          <w:tcPr>
            <w:tcW w:w="709" w:type="dxa"/>
          </w:tcPr>
          <w:p w14:paraId="7DA3AC79" w14:textId="77777777" w:rsidR="009E224F" w:rsidRPr="00E1746F" w:rsidRDefault="009E224F" w:rsidP="00F75323">
            <w:pPr>
              <w:pStyle w:val="TAC"/>
            </w:pPr>
            <w:r w:rsidRPr="00E1746F">
              <w:t>&lt;--</w:t>
            </w:r>
          </w:p>
        </w:tc>
        <w:tc>
          <w:tcPr>
            <w:tcW w:w="2977" w:type="dxa"/>
          </w:tcPr>
          <w:p w14:paraId="0B1C9253" w14:textId="77777777" w:rsidR="009E224F" w:rsidRPr="00E1746F" w:rsidRDefault="009E224F" w:rsidP="00F75323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62263113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</w:tcPr>
          <w:p w14:paraId="6E358535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3D650284" w14:textId="77777777" w:rsidTr="00F75323">
        <w:tc>
          <w:tcPr>
            <w:tcW w:w="648" w:type="dxa"/>
          </w:tcPr>
          <w:p w14:paraId="53FB5125" w14:textId="77777777" w:rsidR="009E224F" w:rsidRPr="00E1746F" w:rsidRDefault="009E224F" w:rsidP="00F75323">
            <w:pPr>
              <w:pStyle w:val="TAC"/>
            </w:pPr>
            <w:r w:rsidRPr="00E1746F"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6B64E8FB" w14:textId="77777777" w:rsidR="009E224F" w:rsidRPr="00E1746F" w:rsidRDefault="009E224F" w:rsidP="00F75323">
            <w:pPr>
              <w:pStyle w:val="TAL"/>
            </w:pPr>
            <w:bookmarkStart w:id="63" w:name="_Hlk506999799"/>
            <w:r w:rsidRPr="00E1746F">
              <w:t xml:space="preserve">The UE transmits </w:t>
            </w:r>
            <w:proofErr w:type="spellStart"/>
            <w:r w:rsidRPr="00E1746F">
              <w:t>RRCConnectionReconfigurationComplete</w:t>
            </w:r>
            <w:proofErr w:type="spellEnd"/>
            <w:r w:rsidRPr="00E1746F">
              <w:t xml:space="preserve"> message containing scg-ConfigResponseNR-r15</w:t>
            </w:r>
            <w:bookmarkEnd w:id="63"/>
          </w:p>
        </w:tc>
        <w:tc>
          <w:tcPr>
            <w:tcW w:w="709" w:type="dxa"/>
          </w:tcPr>
          <w:p w14:paraId="194ADEA5" w14:textId="77777777" w:rsidR="009E224F" w:rsidRPr="00E1746F" w:rsidRDefault="009E224F" w:rsidP="00F75323">
            <w:pPr>
              <w:pStyle w:val="TAC"/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4C2459" w14:textId="77777777" w:rsidR="009E224F" w:rsidRPr="00E1746F" w:rsidRDefault="009E224F" w:rsidP="00F75323">
            <w:pPr>
              <w:pStyle w:val="TAL"/>
            </w:pPr>
            <w:r w:rsidRPr="00E1746F">
              <w:t>-</w:t>
            </w:r>
          </w:p>
        </w:tc>
        <w:tc>
          <w:tcPr>
            <w:tcW w:w="567" w:type="dxa"/>
          </w:tcPr>
          <w:p w14:paraId="4C1B6451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</w:tcPr>
          <w:p w14:paraId="51E4462D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50AF70E9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772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93EC" w14:textId="77777777" w:rsidR="009E224F" w:rsidRPr="00E1746F" w:rsidRDefault="009E224F" w:rsidP="00F75323">
            <w:pPr>
              <w:pStyle w:val="TAL"/>
            </w:pPr>
            <w:r w:rsidRPr="00E1746F">
              <w:t xml:space="preserve">In the first PDCCH occasion, after the </w:t>
            </w:r>
            <w:proofErr w:type="spellStart"/>
            <w:r w:rsidRPr="00E1746F">
              <w:rPr>
                <w:i/>
              </w:rPr>
              <w:t>drx-SlotOffset</w:t>
            </w:r>
            <w:proofErr w:type="spellEnd"/>
            <w:r w:rsidRPr="00E1746F">
              <w:t xml:space="preserve"> when the </w:t>
            </w:r>
            <w:proofErr w:type="spellStart"/>
            <w:r w:rsidRPr="00E1746F">
              <w:rPr>
                <w:i/>
              </w:rPr>
              <w:t>drx-onDurationTimer</w:t>
            </w:r>
            <w:proofErr w:type="spellEnd"/>
            <w:r w:rsidRPr="00E1746F">
              <w:t xml:space="preserve"> is running, the SS indicates the transmission of a DL MAC PDU on the PDCCH.</w:t>
            </w:r>
          </w:p>
          <w:p w14:paraId="2DF0809A" w14:textId="77777777" w:rsidR="009E224F" w:rsidRPr="00E1746F" w:rsidRDefault="009E224F" w:rsidP="00F75323">
            <w:pPr>
              <w:pStyle w:val="TAL"/>
            </w:pPr>
          </w:p>
          <w:p w14:paraId="7E8272CD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 xml:space="preserve">on </w:t>
            </w:r>
            <w:r w:rsidRPr="00E1746F">
              <w:t xml:space="preserve">the PDCCH occasion csn1 within the subframe number = (csfn1 + floor([ csn1+ </w:t>
            </w:r>
            <w:proofErr w:type="spellStart"/>
            <w:r w:rsidRPr="00E1746F">
              <w:rPr>
                <w:i/>
              </w:rPr>
              <w:t>NormalSLT</w:t>
            </w:r>
            <w:proofErr w:type="spellEnd"/>
            <w:r w:rsidRPr="00E1746F">
              <w:t xml:space="preserve">(SFN1, csfn1,csn1, 0)] /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>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SFN1 + floor([csfn1 + floor([csn1+ </w:t>
            </w:r>
            <w:proofErr w:type="spellStart"/>
            <w:r w:rsidRPr="00E1746F">
              <w:rPr>
                <w:i/>
              </w:rPr>
              <w:t>NormalSLT</w:t>
            </w:r>
            <w:proofErr w:type="spellEnd"/>
            <w:r w:rsidRPr="00E1746F">
              <w:t xml:space="preserve">(SFN1, csfn1,csn1, 0)]/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>)/10); where [(SFN1 * 10) + csfn1] modulo (</w:t>
            </w:r>
            <w:proofErr w:type="spellStart"/>
            <w:r w:rsidRPr="00E1746F">
              <w:rPr>
                <w:iCs/>
                <w:lang w:eastAsia="zh-TW"/>
              </w:rPr>
              <w:t>ShortDRX</w:t>
            </w:r>
            <w:proofErr w:type="spellEnd"/>
            <w:r w:rsidRPr="00E1746F">
              <w:rPr>
                <w:iCs/>
                <w:lang w:eastAsia="zh-TW"/>
              </w:rPr>
              <w:t>-Cycle</w:t>
            </w:r>
            <w:r w:rsidRPr="00E1746F">
              <w:t xml:space="preserve">) = </w:t>
            </w:r>
            <w:proofErr w:type="spellStart"/>
            <w:r w:rsidRPr="00E1746F">
              <w:rPr>
                <w:iCs/>
              </w:rPr>
              <w:t>drx-StartOffset</w:t>
            </w:r>
            <w:proofErr w:type="spellEnd"/>
            <w:r w:rsidRPr="00E1746F">
              <w:rPr>
                <w:iCs/>
              </w:rPr>
              <w:t xml:space="preserve"> </w:t>
            </w:r>
            <w:r w:rsidRPr="00E1746F">
              <w:t>modulo</w:t>
            </w:r>
            <w:r w:rsidRPr="00E1746F">
              <w:rPr>
                <w:lang w:eastAsia="zh-CN"/>
              </w:rPr>
              <w:t xml:space="preserve"> </w:t>
            </w:r>
            <w:r w:rsidRPr="00E1746F">
              <w:t>(</w:t>
            </w:r>
            <w:proofErr w:type="spellStart"/>
            <w:r w:rsidRPr="00E1746F">
              <w:rPr>
                <w:i/>
                <w:iCs/>
                <w:lang w:eastAsia="zh-CN"/>
              </w:rPr>
              <w:t>Short</w:t>
            </w:r>
            <w:r w:rsidRPr="00E1746F">
              <w:rPr>
                <w:i/>
                <w:iCs/>
                <w:lang w:eastAsia="zh-TW"/>
              </w:rPr>
              <w:t>DRX</w:t>
            </w:r>
            <w:proofErr w:type="spellEnd"/>
            <w:r w:rsidRPr="00E1746F">
              <w:rPr>
                <w:i/>
                <w:iCs/>
                <w:lang w:eastAsia="zh-TW"/>
              </w:rPr>
              <w:t>-Cycle</w:t>
            </w:r>
            <w:r w:rsidRPr="00E1746F">
              <w:t>)</w:t>
            </w:r>
            <w:r w:rsidRPr="00E1746F">
              <w:rPr>
                <w:iCs/>
              </w:rPr>
              <w:t>; csn1=</w:t>
            </w:r>
            <w:proofErr w:type="spellStart"/>
            <w:r w:rsidRPr="00E1746F">
              <w:rPr>
                <w:iCs/>
              </w:rPr>
              <w:t>drx-slotoffset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2106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B71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60E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649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709FC222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82CB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906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3?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07A6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30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9AA" w14:textId="77777777" w:rsidR="009E224F" w:rsidRPr="00E1746F" w:rsidRDefault="009E224F" w:rsidP="00F75323">
            <w:pPr>
              <w:pStyle w:val="TAC"/>
            </w:pPr>
            <w:r w:rsidRPr="00E1746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0D37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0A80C7E2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734F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956" w14:textId="77777777" w:rsidR="009E224F" w:rsidRPr="00E1746F" w:rsidRDefault="009E224F" w:rsidP="00F75323">
            <w:pPr>
              <w:pStyle w:val="TAL"/>
            </w:pPr>
            <w:r w:rsidRPr="00E1746F">
              <w:t xml:space="preserve">At least </w:t>
            </w:r>
            <w:proofErr w:type="spellStart"/>
            <w:r w:rsidRPr="00E1746F">
              <w:rPr>
                <w:i/>
              </w:rPr>
              <w:t>drx-InactivityTimer</w:t>
            </w:r>
            <w:proofErr w:type="spellEnd"/>
            <w:r w:rsidRPr="00E1746F">
              <w:t xml:space="preserve"> PDCCH occasions                                                                                                                                                                                                                                                              after the transmission of the MAC PDU in Step 3 has been indicated (This means the next DRX cycle or later after Step 1) in the last PDCCH occasion while the </w:t>
            </w:r>
            <w:proofErr w:type="spellStart"/>
            <w:r w:rsidRPr="00E1746F">
              <w:rPr>
                <w:i/>
              </w:rPr>
              <w:t>drx-onDurationTimer</w:t>
            </w:r>
            <w:proofErr w:type="spellEnd"/>
            <w:r w:rsidRPr="00E1746F">
              <w:t xml:space="preserve"> is still running, the SS indicates the transmission a DL MAC PDU on the PDDCH. (Note).</w:t>
            </w:r>
          </w:p>
          <w:p w14:paraId="531EB7B3" w14:textId="77777777" w:rsidR="009E224F" w:rsidRPr="00E1746F" w:rsidRDefault="009E224F" w:rsidP="00F75323">
            <w:pPr>
              <w:pStyle w:val="TAL"/>
            </w:pPr>
          </w:p>
          <w:p w14:paraId="5C7A379A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>on</w:t>
            </w:r>
            <w:r w:rsidRPr="00E1746F">
              <w:t xml:space="preserve"> the PDCCH occasion = [</w:t>
            </w:r>
            <w:r w:rsidRPr="00E1746F">
              <w:rPr>
                <w:rFonts w:eastAsia="SimSun"/>
                <w:lang w:eastAsia="zh-CN"/>
              </w:rPr>
              <w:t xml:space="preserve">csn2 </w:t>
            </w:r>
            <w:r w:rsidRPr="00E1746F">
              <w:rPr>
                <w:rFonts w:eastAsia="SimSun"/>
                <w:iCs/>
                <w:lang w:eastAsia="zh-CN"/>
              </w:rPr>
              <w:t xml:space="preserve">+ </w:t>
            </w:r>
            <w:proofErr w:type="spellStart"/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proofErr w:type="spellEnd"/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 xml:space="preserve">modulo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 xml:space="preserve"> within the subframe number = (csfn2+ floor([</w:t>
            </w:r>
            <w:r w:rsidRPr="00E1746F">
              <w:rPr>
                <w:rFonts w:eastAsia="SimSun"/>
                <w:iCs/>
                <w:lang w:eastAsia="zh-CN"/>
              </w:rPr>
              <w:t xml:space="preserve">csn2 + </w:t>
            </w:r>
            <w:proofErr w:type="spellStart"/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proofErr w:type="spellEnd"/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 xml:space="preserve">/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>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SFN2 + floor([csfn2</w:t>
            </w:r>
            <w:r w:rsidRPr="00E1746F">
              <w:rPr>
                <w:rFonts w:eastAsia="SimSun"/>
                <w:iCs/>
                <w:lang w:eastAsia="zh-CN"/>
              </w:rPr>
              <w:t xml:space="preserve"> + floor([csn2+ </w:t>
            </w:r>
            <w:proofErr w:type="spellStart"/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proofErr w:type="spellEnd"/>
            <w:r w:rsidRPr="00E1746F">
              <w:rPr>
                <w:rFonts w:eastAsia="SimSun"/>
                <w:lang w:eastAsia="zh-CN"/>
              </w:rPr>
              <w:t>(SFN2,csfn2,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>)]</w:t>
            </w:r>
            <w:r w:rsidRPr="00E1746F">
              <w:t xml:space="preserve"> /</w:t>
            </w:r>
            <w:proofErr w:type="spellStart"/>
            <w:r w:rsidRPr="00E1746F">
              <w:t>numberofslotspersubframe</w:t>
            </w:r>
            <w:proofErr w:type="spellEnd"/>
            <w:r w:rsidRPr="00E1746F">
              <w:t>)]/10)</w:t>
            </w:r>
            <w:r w:rsidRPr="00E1746F">
              <w:rPr>
                <w:rFonts w:eastAsia="SimSun"/>
                <w:lang w:eastAsia="zh-CN"/>
              </w:rPr>
              <w:t>;</w:t>
            </w:r>
            <w:r w:rsidRPr="00E1746F">
              <w:t xml:space="preserve"> where [(SFN2 * 10) + csfn2] modulo (</w:t>
            </w:r>
            <w:proofErr w:type="spellStart"/>
            <w:r w:rsidRPr="00E1746F">
              <w:rPr>
                <w:iCs/>
                <w:lang w:eastAsia="zh-TW"/>
              </w:rPr>
              <w:t>ShortDRX</w:t>
            </w:r>
            <w:proofErr w:type="spellEnd"/>
            <w:r w:rsidRPr="00E1746F">
              <w:rPr>
                <w:iCs/>
                <w:lang w:eastAsia="zh-TW"/>
              </w:rPr>
              <w:t>-Cycle</w:t>
            </w:r>
            <w:r w:rsidRPr="00E1746F">
              <w:t xml:space="preserve">) = </w:t>
            </w:r>
            <w:proofErr w:type="spellStart"/>
            <w:r w:rsidRPr="00E1746F">
              <w:rPr>
                <w:iCs/>
              </w:rPr>
              <w:t>drx-StartOffset</w:t>
            </w:r>
            <w:proofErr w:type="spellEnd"/>
            <w:r w:rsidRPr="00E1746F">
              <w:rPr>
                <w:iCs/>
              </w:rPr>
              <w:t xml:space="preserve"> </w:t>
            </w:r>
            <w:r w:rsidRPr="00E1746F">
              <w:t>modulo</w:t>
            </w:r>
            <w:r w:rsidRPr="00E1746F">
              <w:rPr>
                <w:lang w:eastAsia="zh-CN"/>
              </w:rPr>
              <w:t xml:space="preserve"> </w:t>
            </w:r>
            <w:r w:rsidRPr="00E1746F">
              <w:t>(</w:t>
            </w:r>
            <w:proofErr w:type="spellStart"/>
            <w:r w:rsidRPr="00E1746F">
              <w:rPr>
                <w:i/>
                <w:iCs/>
                <w:lang w:eastAsia="zh-CN"/>
              </w:rPr>
              <w:t>Short</w:t>
            </w:r>
            <w:r w:rsidRPr="00E1746F">
              <w:rPr>
                <w:i/>
                <w:iCs/>
                <w:lang w:eastAsia="zh-TW"/>
              </w:rPr>
              <w:t>DRX</w:t>
            </w:r>
            <w:proofErr w:type="spellEnd"/>
            <w:r w:rsidRPr="00E1746F">
              <w:rPr>
                <w:i/>
                <w:iCs/>
                <w:lang w:eastAsia="zh-TW"/>
              </w:rPr>
              <w:t>-Cycle)</w:t>
            </w:r>
            <w:r w:rsidRPr="00E1746F">
              <w:rPr>
                <w:iCs/>
              </w:rPr>
              <w:t xml:space="preserve"> and csn2=</w:t>
            </w:r>
            <w:proofErr w:type="spellStart"/>
            <w:r w:rsidRPr="00E1746F">
              <w:rPr>
                <w:iCs/>
              </w:rPr>
              <w:t>drx-slotoffset</w:t>
            </w:r>
            <w:proofErr w:type="spellEnd"/>
            <w:r w:rsidRPr="00E1746F">
              <w:rPr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62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9D38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3D85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86D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07ACF54D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D5D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E78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5?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A895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7E9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22E" w14:textId="77777777" w:rsidR="009E224F" w:rsidRPr="00E1746F" w:rsidRDefault="009E224F" w:rsidP="00F75323">
            <w:pPr>
              <w:pStyle w:val="TAC"/>
            </w:pPr>
            <w:r w:rsidRPr="00E1746F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6511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19AF556A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053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038" w14:textId="77777777" w:rsidR="009E224F" w:rsidRPr="00E1746F" w:rsidRDefault="009E224F" w:rsidP="00F75323">
            <w:pPr>
              <w:pStyle w:val="TAL"/>
            </w:pPr>
            <w:r w:rsidRPr="00E1746F">
              <w:t xml:space="preserve">UE waits for </w:t>
            </w:r>
            <w:proofErr w:type="spellStart"/>
            <w:r w:rsidRPr="00E1746F">
              <w:rPr>
                <w:i/>
              </w:rPr>
              <w:t>drx-ShortCycleTimer</w:t>
            </w:r>
            <w:proofErr w:type="spellEnd"/>
            <w:r w:rsidRPr="00E1746F">
              <w:t xml:space="preserve"> expire.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D370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0EB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7CE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221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7AF0303A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8CC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ED96" w14:textId="77777777" w:rsidR="009E224F" w:rsidRPr="00E1746F" w:rsidRDefault="009E224F" w:rsidP="00F75323">
            <w:pPr>
              <w:pStyle w:val="TAL"/>
            </w:pPr>
            <w:r w:rsidRPr="00E1746F">
              <w:t xml:space="preserve">In the first PDCCH occasion after the </w:t>
            </w:r>
            <w:proofErr w:type="spellStart"/>
            <w:r w:rsidRPr="00E1746F">
              <w:rPr>
                <w:i/>
              </w:rPr>
              <w:t>drx-SlotOffset</w:t>
            </w:r>
            <w:proofErr w:type="spellEnd"/>
            <w:r w:rsidRPr="00E1746F">
              <w:t xml:space="preserve"> when the </w:t>
            </w:r>
            <w:proofErr w:type="spellStart"/>
            <w:r w:rsidRPr="00E1746F">
              <w:rPr>
                <w:i/>
              </w:rPr>
              <w:t>drx-onDurationTimer</w:t>
            </w:r>
            <w:proofErr w:type="spellEnd"/>
            <w:r w:rsidRPr="00E1746F">
              <w:t xml:space="preserve"> of </w:t>
            </w:r>
            <w:proofErr w:type="spellStart"/>
            <w:r w:rsidRPr="00E1746F">
              <w:rPr>
                <w:i/>
              </w:rPr>
              <w:t>drx-LongCycle</w:t>
            </w:r>
            <w:proofErr w:type="spellEnd"/>
            <w:r w:rsidRPr="00E1746F">
              <w:t xml:space="preserve"> is running, the SS indicates the transmission of a DL MAC PDU on the PDCCH.</w:t>
            </w:r>
          </w:p>
          <w:p w14:paraId="70E462FD" w14:textId="77777777" w:rsidR="009E224F" w:rsidRPr="00E1746F" w:rsidRDefault="009E224F" w:rsidP="00F75323">
            <w:pPr>
              <w:pStyle w:val="TAL"/>
            </w:pPr>
          </w:p>
          <w:p w14:paraId="04B67967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 xml:space="preserve">on </w:t>
            </w:r>
            <w:r w:rsidRPr="00E1746F">
              <w:t xml:space="preserve">the PDCCH occasion csn1 within the subframe number = (csfn1 + floor([ csn1+ </w:t>
            </w:r>
            <w:proofErr w:type="spellStart"/>
            <w:r w:rsidRPr="00E1746F">
              <w:rPr>
                <w:i/>
              </w:rPr>
              <w:t>NormalSLT</w:t>
            </w:r>
            <w:proofErr w:type="spellEnd"/>
            <w:r w:rsidRPr="00E1746F">
              <w:t xml:space="preserve">(SFN1, csfn1,csn1, 0)] /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>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SFN1 + floor([csfn1 + floor([csn1+ </w:t>
            </w:r>
            <w:proofErr w:type="spellStart"/>
            <w:r w:rsidRPr="00E1746F">
              <w:rPr>
                <w:i/>
              </w:rPr>
              <w:t>NormalSLT</w:t>
            </w:r>
            <w:proofErr w:type="spellEnd"/>
            <w:r w:rsidRPr="00E1746F">
              <w:t xml:space="preserve">(SFN1, csfn1,csn1, 0)]/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>)/10); where [(SFN1 * 10) + csfn1] modulo (</w:t>
            </w:r>
            <w:proofErr w:type="spellStart"/>
            <w:r w:rsidRPr="00E1746F">
              <w:t>Long</w:t>
            </w:r>
            <w:r w:rsidRPr="00E1746F">
              <w:rPr>
                <w:iCs/>
                <w:lang w:eastAsia="zh-TW"/>
              </w:rPr>
              <w:t>DRX</w:t>
            </w:r>
            <w:proofErr w:type="spellEnd"/>
            <w:r w:rsidRPr="00E1746F">
              <w:rPr>
                <w:iCs/>
                <w:lang w:eastAsia="zh-TW"/>
              </w:rPr>
              <w:t>-Cycle</w:t>
            </w:r>
            <w:r w:rsidRPr="00E1746F">
              <w:t xml:space="preserve">) = </w:t>
            </w:r>
            <w:proofErr w:type="spellStart"/>
            <w:r w:rsidRPr="00E1746F">
              <w:rPr>
                <w:iCs/>
              </w:rPr>
              <w:t>drx-StartOffset</w:t>
            </w:r>
            <w:proofErr w:type="spellEnd"/>
            <w:r w:rsidRPr="00E1746F">
              <w:rPr>
                <w:iCs/>
              </w:rPr>
              <w:t>; csn1=</w:t>
            </w:r>
            <w:proofErr w:type="spellStart"/>
            <w:r w:rsidRPr="00E1746F">
              <w:rPr>
                <w:iCs/>
              </w:rPr>
              <w:t>drx-slotoffset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0B3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A47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B2B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879B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5654324A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910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3EBA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8?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F6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0D0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B51" w14:textId="77777777" w:rsidR="009E224F" w:rsidRPr="00E1746F" w:rsidRDefault="009E224F" w:rsidP="00F75323">
            <w:pPr>
              <w:pStyle w:val="TAC"/>
            </w:pPr>
            <w:r w:rsidRPr="00E1746F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0BA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66305417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F19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9B4" w14:textId="77777777" w:rsidR="009E224F" w:rsidRPr="00E1746F" w:rsidRDefault="009E224F" w:rsidP="00F75323">
            <w:pPr>
              <w:pStyle w:val="TAL"/>
            </w:pPr>
            <w:r w:rsidRPr="00E1746F">
              <w:t xml:space="preserve">At least </w:t>
            </w:r>
            <w:proofErr w:type="spellStart"/>
            <w:r w:rsidRPr="00E1746F">
              <w:rPr>
                <w:i/>
              </w:rPr>
              <w:t>drx-InactivityTimer</w:t>
            </w:r>
            <w:proofErr w:type="spellEnd"/>
            <w:r w:rsidRPr="00E1746F">
              <w:t xml:space="preserve"> PDCCH occasions after the transmission of the MAC PDU in Step 8 has been indicated (This means the next DRX cycle or later after Step 5) in the last PDCCH occasion while the </w:t>
            </w:r>
            <w:proofErr w:type="spellStart"/>
            <w:r w:rsidRPr="00E1746F">
              <w:rPr>
                <w:i/>
              </w:rPr>
              <w:t>drx-onDurationTimer</w:t>
            </w:r>
            <w:proofErr w:type="spellEnd"/>
            <w:r w:rsidRPr="00E1746F">
              <w:t xml:space="preserve"> is still running, the SS indicates the transmission a DL MAC PDU on the PDDCH. (Note).</w:t>
            </w:r>
          </w:p>
          <w:p w14:paraId="56E59F89" w14:textId="77777777" w:rsidR="009E224F" w:rsidRPr="00E1746F" w:rsidRDefault="009E224F" w:rsidP="00F75323">
            <w:pPr>
              <w:pStyle w:val="TAL"/>
            </w:pPr>
          </w:p>
          <w:p w14:paraId="4226401C" w14:textId="77777777" w:rsidR="009E224F" w:rsidRPr="00E1746F" w:rsidRDefault="009E224F" w:rsidP="00F75323">
            <w:pPr>
              <w:pStyle w:val="TAL"/>
            </w:pPr>
            <w:r w:rsidRPr="00E1746F">
              <w:t xml:space="preserve">i.e., </w:t>
            </w:r>
            <w:r w:rsidRPr="00E1746F">
              <w:rPr>
                <w:rFonts w:eastAsia="SimSun"/>
                <w:lang w:eastAsia="zh-CN"/>
              </w:rPr>
              <w:t>on</w:t>
            </w:r>
            <w:r w:rsidRPr="00E1746F">
              <w:t xml:space="preserve"> the PDCCH occasion = [</w:t>
            </w:r>
            <w:r w:rsidRPr="00E1746F">
              <w:rPr>
                <w:rFonts w:eastAsia="SimSun"/>
                <w:lang w:eastAsia="zh-CN"/>
              </w:rPr>
              <w:t xml:space="preserve">csn2 </w:t>
            </w:r>
            <w:r w:rsidRPr="00E1746F">
              <w:rPr>
                <w:rFonts w:eastAsia="SimSun"/>
                <w:iCs/>
                <w:lang w:eastAsia="zh-CN"/>
              </w:rPr>
              <w:t xml:space="preserve">+ </w:t>
            </w:r>
            <w:proofErr w:type="spellStart"/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proofErr w:type="spellEnd"/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 xml:space="preserve">modulo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 xml:space="preserve"> within the subframe number = (csfn2+ floor([</w:t>
            </w:r>
            <w:r w:rsidRPr="00E1746F">
              <w:rPr>
                <w:rFonts w:eastAsia="SimSun"/>
                <w:iCs/>
                <w:lang w:eastAsia="zh-CN"/>
              </w:rPr>
              <w:t xml:space="preserve">csn2 + </w:t>
            </w:r>
            <w:proofErr w:type="spellStart"/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proofErr w:type="spellEnd"/>
            <w:r w:rsidRPr="00E1746F">
              <w:rPr>
                <w:rFonts w:eastAsia="SimSun"/>
                <w:lang w:eastAsia="zh-CN"/>
              </w:rPr>
              <w:t>(SFN2,csfn2,csn2,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 xml:space="preserve">)] </w:t>
            </w:r>
            <w:r w:rsidRPr="00E1746F">
              <w:t xml:space="preserve">/ </w:t>
            </w:r>
            <w:proofErr w:type="spellStart"/>
            <w:r w:rsidRPr="00E1746F">
              <w:t>numberofslotswithinsubframe</w:t>
            </w:r>
            <w:proofErr w:type="spellEnd"/>
            <w:r w:rsidRPr="00E1746F">
              <w:t>)) modulo 10</w:t>
            </w:r>
            <w:r w:rsidRPr="00E1746F">
              <w:rPr>
                <w:rFonts w:eastAsia="SimSun"/>
                <w:lang w:eastAsia="zh-CN"/>
              </w:rPr>
              <w:t>,</w:t>
            </w:r>
            <w:r w:rsidRPr="00E1746F">
              <w:t xml:space="preserve"> and system frame number = SFN2 + floor([csfn2</w:t>
            </w:r>
            <w:r w:rsidRPr="00E1746F">
              <w:rPr>
                <w:rFonts w:eastAsia="SimSun"/>
                <w:iCs/>
                <w:lang w:eastAsia="zh-CN"/>
              </w:rPr>
              <w:t xml:space="preserve"> + floor([csn2+ </w:t>
            </w:r>
            <w:proofErr w:type="spellStart"/>
            <w:r w:rsidRPr="00E1746F">
              <w:rPr>
                <w:rFonts w:eastAsia="SimSun"/>
                <w:i/>
                <w:iCs/>
                <w:lang w:eastAsia="zh-CN"/>
              </w:rPr>
              <w:t>NormalSLT</w:t>
            </w:r>
            <w:proofErr w:type="spellEnd"/>
            <w:r w:rsidRPr="00E1746F">
              <w:rPr>
                <w:rFonts w:eastAsia="SimSun"/>
                <w:lang w:eastAsia="zh-CN"/>
              </w:rPr>
              <w:t>(SFN2,csfn2,</w:t>
            </w:r>
            <w:r w:rsidRPr="00E1746F">
              <w:rPr>
                <w:i/>
                <w:iCs/>
              </w:rPr>
              <w:t>drx-onDurationTimer</w:t>
            </w:r>
            <w:r w:rsidRPr="00E1746F">
              <w:rPr>
                <w:iCs/>
              </w:rPr>
              <w:t>-1</w:t>
            </w:r>
            <w:r w:rsidRPr="00E1746F">
              <w:rPr>
                <w:rFonts w:eastAsia="SimSun"/>
                <w:iCs/>
                <w:lang w:eastAsia="zh-CN"/>
              </w:rPr>
              <w:t>)]</w:t>
            </w:r>
            <w:r w:rsidRPr="00E1746F">
              <w:t xml:space="preserve"> /</w:t>
            </w:r>
            <w:proofErr w:type="spellStart"/>
            <w:r w:rsidRPr="00E1746F">
              <w:t>numberofslotspersubframe</w:t>
            </w:r>
            <w:proofErr w:type="spellEnd"/>
            <w:r w:rsidRPr="00E1746F">
              <w:t>)]/10)</w:t>
            </w:r>
            <w:r w:rsidRPr="00E1746F">
              <w:rPr>
                <w:rFonts w:eastAsia="SimSun"/>
                <w:lang w:eastAsia="zh-CN"/>
              </w:rPr>
              <w:t>;</w:t>
            </w:r>
            <w:r w:rsidRPr="00E1746F">
              <w:t xml:space="preserve"> where [(SFN2 * 10) + csfn2] modulo (</w:t>
            </w:r>
            <w:proofErr w:type="spellStart"/>
            <w:r w:rsidRPr="00E1746F">
              <w:t>Long</w:t>
            </w:r>
            <w:r w:rsidRPr="00E1746F">
              <w:rPr>
                <w:iCs/>
                <w:lang w:eastAsia="zh-TW"/>
              </w:rPr>
              <w:t>DRX</w:t>
            </w:r>
            <w:proofErr w:type="spellEnd"/>
            <w:r w:rsidRPr="00E1746F">
              <w:rPr>
                <w:iCs/>
                <w:lang w:eastAsia="zh-TW"/>
              </w:rPr>
              <w:t>-Cycle</w:t>
            </w:r>
            <w:r w:rsidRPr="00E1746F">
              <w:t xml:space="preserve">) = </w:t>
            </w:r>
            <w:proofErr w:type="spellStart"/>
            <w:r w:rsidRPr="00E1746F">
              <w:rPr>
                <w:iCs/>
              </w:rPr>
              <w:t>drx-StartOffset</w:t>
            </w:r>
            <w:proofErr w:type="spellEnd"/>
            <w:r w:rsidRPr="00E1746F">
              <w:rPr>
                <w:iCs/>
              </w:rPr>
              <w:t xml:space="preserve"> and csn2=</w:t>
            </w:r>
            <w:proofErr w:type="spellStart"/>
            <w:r w:rsidRPr="00E1746F">
              <w:rPr>
                <w:iCs/>
              </w:rPr>
              <w:t>drx-slotoffset</w:t>
            </w:r>
            <w:proofErr w:type="spellEnd"/>
            <w:r w:rsidRPr="00E1746F">
              <w:rPr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36E1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453B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CD10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B67A" w14:textId="77777777" w:rsidR="009E224F" w:rsidRPr="00E1746F" w:rsidRDefault="009E224F" w:rsidP="00F75323">
            <w:pPr>
              <w:pStyle w:val="TAC"/>
            </w:pPr>
            <w:r w:rsidRPr="00E1746F">
              <w:t>-</w:t>
            </w:r>
          </w:p>
        </w:tc>
      </w:tr>
      <w:tr w:rsidR="009E224F" w:rsidRPr="00E1746F" w14:paraId="41DCD5AC" w14:textId="77777777" w:rsidTr="00F7532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43D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8D9" w14:textId="77777777" w:rsidR="009E224F" w:rsidRPr="00E1746F" w:rsidRDefault="009E224F" w:rsidP="00F75323">
            <w:pPr>
              <w:pStyle w:val="TAL"/>
            </w:pPr>
            <w:r w:rsidRPr="00E1746F">
              <w:t>Check: Does the UE transmit a HARQ ACK for the DL MAC PDU in Step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43B" w14:textId="77777777" w:rsidR="009E224F" w:rsidRPr="00E1746F" w:rsidRDefault="009E224F" w:rsidP="00F75323">
            <w:pPr>
              <w:pStyle w:val="TAC"/>
              <w:rPr>
                <w:lang w:eastAsia="zh-CN"/>
              </w:rPr>
            </w:pPr>
            <w:r w:rsidRPr="00E1746F">
              <w:rPr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79A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351" w14:textId="77777777" w:rsidR="009E224F" w:rsidRPr="00E1746F" w:rsidRDefault="009E224F" w:rsidP="00F75323">
            <w:pPr>
              <w:pStyle w:val="TAC"/>
            </w:pPr>
            <w:r w:rsidRPr="00E1746F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F221" w14:textId="77777777" w:rsidR="009E224F" w:rsidRPr="00E1746F" w:rsidRDefault="009E224F" w:rsidP="00F75323">
            <w:pPr>
              <w:pStyle w:val="TAC"/>
            </w:pPr>
            <w:r w:rsidRPr="00E1746F">
              <w:t>P</w:t>
            </w:r>
          </w:p>
        </w:tc>
      </w:tr>
      <w:tr w:rsidR="009E224F" w:rsidRPr="00E1746F" w14:paraId="5E6E9FDB" w14:textId="77777777" w:rsidTr="00F75323">
        <w:tc>
          <w:tcPr>
            <w:tcW w:w="9762" w:type="dxa"/>
            <w:gridSpan w:val="6"/>
          </w:tcPr>
          <w:p w14:paraId="4FFE00B9" w14:textId="77777777" w:rsidR="009E224F" w:rsidRPr="00E1746F" w:rsidRDefault="009E224F" w:rsidP="00F75323">
            <w:pPr>
              <w:pStyle w:val="TAN"/>
            </w:pPr>
            <w:r w:rsidRPr="00E1746F">
              <w:t>Note:</w:t>
            </w:r>
            <w:r w:rsidRPr="00E1746F">
              <w:tab/>
              <w:t xml:space="preserve">The </w:t>
            </w:r>
            <w:proofErr w:type="spellStart"/>
            <w:r w:rsidRPr="00E1746F">
              <w:rPr>
                <w:lang w:eastAsia="zh-CN"/>
              </w:rPr>
              <w:t>d</w:t>
            </w:r>
            <w:r w:rsidRPr="00E1746F">
              <w:t>rx-InactivityTimer</w:t>
            </w:r>
            <w:proofErr w:type="spellEnd"/>
            <w:r w:rsidRPr="00E1746F">
              <w:t xml:space="preserve"> is started in the next PDCCH occasion of the PDCCH occasion where DL new transmission is indicated.</w:t>
            </w:r>
          </w:p>
        </w:tc>
      </w:tr>
    </w:tbl>
    <w:p w14:paraId="54F78EEA" w14:textId="77777777" w:rsidR="009E224F" w:rsidRPr="00E1746F" w:rsidRDefault="009E224F" w:rsidP="009E224F"/>
    <w:p w14:paraId="3832989A" w14:textId="77777777" w:rsidR="009E224F" w:rsidRPr="00E1746F" w:rsidRDefault="009E224F" w:rsidP="009E224F">
      <w:pPr>
        <w:pStyle w:val="H6"/>
        <w:outlineLvl w:val="0"/>
      </w:pPr>
      <w:r w:rsidRPr="00E1746F">
        <w:lastRenderedPageBreak/>
        <w:t>7.1.1.5.3.3.3</w:t>
      </w:r>
      <w:r w:rsidRPr="00E1746F">
        <w:tab/>
        <w:t>Specific message contents</w:t>
      </w:r>
    </w:p>
    <w:p w14:paraId="08150D83" w14:textId="77777777" w:rsidR="009E224F" w:rsidRPr="00E1746F" w:rsidRDefault="009E224F" w:rsidP="009E224F">
      <w:pPr>
        <w:pStyle w:val="TH"/>
        <w:outlineLvl w:val="0"/>
      </w:pPr>
      <w:r w:rsidRPr="00E1746F">
        <w:t xml:space="preserve">Table 7.1.1.5.3.3.3-1: </w:t>
      </w:r>
      <w:proofErr w:type="spellStart"/>
      <w:r w:rsidRPr="00E1746F">
        <w:t>RRCConnectionReconfiguration</w:t>
      </w:r>
      <w:proofErr w:type="spellEnd"/>
      <w:r w:rsidRPr="00E1746F">
        <w:t xml:space="preserve"> (step1, Table 7.1.1.5.3.3.2-1)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9E224F" w:rsidRPr="00E1746F" w14:paraId="582D981D" w14:textId="77777777" w:rsidTr="00F75323">
        <w:tc>
          <w:tcPr>
            <w:tcW w:w="9720" w:type="dxa"/>
            <w:gridSpan w:val="4"/>
          </w:tcPr>
          <w:p w14:paraId="2AB40B98" w14:textId="77777777" w:rsidR="009E224F" w:rsidRPr="00E1746F" w:rsidRDefault="009E224F" w:rsidP="00F75323">
            <w:pPr>
              <w:pStyle w:val="TAL"/>
            </w:pPr>
            <w:r w:rsidRPr="00E1746F">
              <w:t>Derivation Path: 36.508 [7], Table 4.6.1-8</w:t>
            </w:r>
          </w:p>
        </w:tc>
      </w:tr>
      <w:tr w:rsidR="009E224F" w:rsidRPr="00E1746F" w14:paraId="1FFE72E3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68317ED4" w14:textId="77777777" w:rsidR="009E224F" w:rsidRPr="00E1746F" w:rsidRDefault="009E224F" w:rsidP="00F75323">
            <w:pPr>
              <w:pStyle w:val="TAH"/>
            </w:pPr>
            <w:r w:rsidRPr="00E1746F">
              <w:t>Information Element</w:t>
            </w:r>
          </w:p>
        </w:tc>
        <w:tc>
          <w:tcPr>
            <w:tcW w:w="2268" w:type="dxa"/>
          </w:tcPr>
          <w:p w14:paraId="4DDB733E" w14:textId="77777777" w:rsidR="009E224F" w:rsidRPr="00E1746F" w:rsidRDefault="009E224F" w:rsidP="00F75323">
            <w:pPr>
              <w:pStyle w:val="TAH"/>
            </w:pPr>
            <w:r w:rsidRPr="00E1746F">
              <w:t>Value/remark</w:t>
            </w:r>
          </w:p>
        </w:tc>
        <w:tc>
          <w:tcPr>
            <w:tcW w:w="1701" w:type="dxa"/>
          </w:tcPr>
          <w:p w14:paraId="76E0DE66" w14:textId="77777777" w:rsidR="009E224F" w:rsidRPr="00E1746F" w:rsidRDefault="009E224F" w:rsidP="00F75323">
            <w:pPr>
              <w:pStyle w:val="TAH"/>
            </w:pPr>
            <w:r w:rsidRPr="00E1746F">
              <w:t>Comment</w:t>
            </w:r>
          </w:p>
        </w:tc>
        <w:tc>
          <w:tcPr>
            <w:tcW w:w="1251" w:type="dxa"/>
          </w:tcPr>
          <w:p w14:paraId="2BC0D6D5" w14:textId="77777777" w:rsidR="009E224F" w:rsidRPr="00E1746F" w:rsidRDefault="009E224F" w:rsidP="00F75323">
            <w:pPr>
              <w:pStyle w:val="TAH"/>
            </w:pPr>
            <w:r w:rsidRPr="00E1746F">
              <w:t>Condition</w:t>
            </w:r>
          </w:p>
        </w:tc>
      </w:tr>
      <w:tr w:rsidR="009E224F" w:rsidRPr="00E1746F" w14:paraId="139CE002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F8A2934" w14:textId="77777777" w:rsidR="009E224F" w:rsidRPr="00E1746F" w:rsidRDefault="009E224F" w:rsidP="00F75323">
            <w:pPr>
              <w:pStyle w:val="TAL"/>
            </w:pPr>
            <w:proofErr w:type="spellStart"/>
            <w:r w:rsidRPr="00E1746F">
              <w:t>RRCConnectionReconfiguration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725BBFA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4D53F9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3F470E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83FE68B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044A7124" w14:textId="77777777" w:rsidR="009E224F" w:rsidRPr="00E1746F" w:rsidRDefault="009E224F" w:rsidP="00F75323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criticalExtensions</w:t>
            </w:r>
            <w:proofErr w:type="spellEnd"/>
            <w:r w:rsidRPr="00E1746F">
              <w:t xml:space="preserve"> CHOICE {</w:t>
            </w:r>
          </w:p>
        </w:tc>
        <w:tc>
          <w:tcPr>
            <w:tcW w:w="2268" w:type="dxa"/>
          </w:tcPr>
          <w:p w14:paraId="36E31F5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235F4F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B048A71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31B1B66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67C45FF" w14:textId="77777777" w:rsidR="009E224F" w:rsidRPr="00E1746F" w:rsidRDefault="009E224F" w:rsidP="00F75323">
            <w:pPr>
              <w:pStyle w:val="TAL"/>
            </w:pPr>
            <w:r w:rsidRPr="00E1746F">
              <w:t xml:space="preserve">    c1 CHOICE{</w:t>
            </w:r>
          </w:p>
        </w:tc>
        <w:tc>
          <w:tcPr>
            <w:tcW w:w="2268" w:type="dxa"/>
          </w:tcPr>
          <w:p w14:paraId="1896503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990C65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216E34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79E90FF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21F6FFC2" w14:textId="77777777" w:rsidR="009E224F" w:rsidRPr="00E1746F" w:rsidRDefault="009E224F" w:rsidP="00F75323">
            <w:pPr>
              <w:pStyle w:val="TAL"/>
            </w:pPr>
            <w:r w:rsidRPr="00E1746F">
              <w:t xml:space="preserve">      rrcConnectionReconfiguration-r8 ::= SEQUENCE {</w:t>
            </w:r>
          </w:p>
        </w:tc>
        <w:tc>
          <w:tcPr>
            <w:tcW w:w="2268" w:type="dxa"/>
          </w:tcPr>
          <w:p w14:paraId="1BBE77F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750C107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ADFD29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9C747B7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  <w:shd w:val="clear" w:color="auto" w:fill="auto"/>
          </w:tcPr>
          <w:p w14:paraId="092D4BA6" w14:textId="77777777" w:rsidR="009E224F" w:rsidRPr="00E1746F" w:rsidRDefault="009E224F" w:rsidP="00F75323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  <w:shd w:val="clear" w:color="auto" w:fill="auto"/>
          </w:tcPr>
          <w:p w14:paraId="29BBDDF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273E610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  <w:shd w:val="clear" w:color="auto" w:fill="auto"/>
          </w:tcPr>
          <w:p w14:paraId="1F1E559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49CD415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D1735F6" w14:textId="77777777" w:rsidR="009E224F" w:rsidRPr="00E1746F" w:rsidRDefault="009E224F" w:rsidP="00F75323">
            <w:pPr>
              <w:pStyle w:val="TAL"/>
            </w:pPr>
            <w:r w:rsidRPr="00E1746F">
              <w:t xml:space="preserve">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1E7DE93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F68F4C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883D55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18A0E32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1F81032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336364C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71E368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D1ECC22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12B7E43" w14:textId="77777777" w:rsidTr="00F75323">
        <w:tblPrEx>
          <w:tblCellMar>
            <w:left w:w="108" w:type="dxa"/>
            <w:right w:w="108" w:type="dxa"/>
          </w:tblCellMar>
        </w:tblPrEx>
        <w:tc>
          <w:tcPr>
            <w:tcW w:w="4500" w:type="dxa"/>
          </w:tcPr>
          <w:p w14:paraId="784F3F78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1342DE5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758CAA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74627B92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5DFD764" w14:textId="77777777" w:rsidTr="00F75323">
        <w:tc>
          <w:tcPr>
            <w:tcW w:w="4500" w:type="dxa"/>
          </w:tcPr>
          <w:p w14:paraId="7C978B4E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5CC82DA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68CC19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0EB170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362AF6D" w14:textId="77777777" w:rsidTr="00F75323">
        <w:tc>
          <w:tcPr>
            <w:tcW w:w="4500" w:type="dxa"/>
          </w:tcPr>
          <w:p w14:paraId="6756DB5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0A2A55E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2F487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1FB5E6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C90041C" w14:textId="77777777" w:rsidTr="00F75323">
        <w:tc>
          <w:tcPr>
            <w:tcW w:w="4500" w:type="dxa"/>
          </w:tcPr>
          <w:p w14:paraId="6BF0C009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0E041880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E2CAA7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294410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F959000" w14:textId="77777777" w:rsidTr="00F75323">
        <w:tc>
          <w:tcPr>
            <w:tcW w:w="4500" w:type="dxa"/>
          </w:tcPr>
          <w:p w14:paraId="2BFA7A18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</w:t>
            </w:r>
            <w:proofErr w:type="spellStart"/>
            <w:r w:rsidRPr="00E1746F">
              <w:t>nonCriticalExtension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8" w:type="dxa"/>
          </w:tcPr>
          <w:p w14:paraId="432AAEF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78798D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080053A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C8A585D" w14:textId="77777777" w:rsidTr="00F75323">
        <w:tc>
          <w:tcPr>
            <w:tcW w:w="4500" w:type="dxa"/>
          </w:tcPr>
          <w:p w14:paraId="77C2062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nr-Config-r15 CHOICE {</w:t>
            </w:r>
          </w:p>
        </w:tc>
        <w:tc>
          <w:tcPr>
            <w:tcW w:w="2268" w:type="dxa"/>
          </w:tcPr>
          <w:p w14:paraId="6973AC5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A73DE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BFDA406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6B09248" w14:textId="77777777" w:rsidTr="00F75323">
        <w:tc>
          <w:tcPr>
            <w:tcW w:w="4500" w:type="dxa"/>
          </w:tcPr>
          <w:p w14:paraId="426CCDFD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  setup SEQUENCE {</w:t>
            </w:r>
          </w:p>
        </w:tc>
        <w:tc>
          <w:tcPr>
            <w:tcW w:w="2268" w:type="dxa"/>
          </w:tcPr>
          <w:p w14:paraId="6327337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71EDF37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0A1B52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F20ED26" w14:textId="77777777" w:rsidTr="00F75323">
        <w:tc>
          <w:tcPr>
            <w:tcW w:w="4500" w:type="dxa"/>
          </w:tcPr>
          <w:p w14:paraId="1EE8B591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    nr-SecondaryCellGroupConfig-r15</w:t>
            </w:r>
          </w:p>
        </w:tc>
        <w:tc>
          <w:tcPr>
            <w:tcW w:w="2268" w:type="dxa"/>
          </w:tcPr>
          <w:p w14:paraId="608A343F" w14:textId="77777777" w:rsidR="009E224F" w:rsidRPr="00E1746F" w:rsidRDefault="009E224F" w:rsidP="00F75323">
            <w:pPr>
              <w:pStyle w:val="TAL"/>
            </w:pPr>
            <w:r w:rsidRPr="00E1746F">
              <w:t xml:space="preserve">OCTET STRING including the </w:t>
            </w:r>
            <w:proofErr w:type="spellStart"/>
            <w:r w:rsidRPr="00E1746F">
              <w:rPr>
                <w:i/>
              </w:rPr>
              <w:t>RRCReconfiguration</w:t>
            </w:r>
            <w:proofErr w:type="spellEnd"/>
            <w:r w:rsidRPr="00E1746F">
              <w:t xml:space="preserve"> message and the IE </w:t>
            </w:r>
            <w:proofErr w:type="spellStart"/>
            <w:r w:rsidRPr="00E1746F">
              <w:t>secondaryCellGroup</w:t>
            </w:r>
            <w:proofErr w:type="spellEnd"/>
            <w:r w:rsidRPr="00E1746F">
              <w:t>.</w:t>
            </w:r>
          </w:p>
        </w:tc>
        <w:tc>
          <w:tcPr>
            <w:tcW w:w="1701" w:type="dxa"/>
          </w:tcPr>
          <w:p w14:paraId="3103340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2F07E0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F8431FD" w14:textId="77777777" w:rsidTr="00F75323">
        <w:tc>
          <w:tcPr>
            <w:tcW w:w="4500" w:type="dxa"/>
          </w:tcPr>
          <w:p w14:paraId="6D36B3A0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  }</w:t>
            </w:r>
          </w:p>
        </w:tc>
        <w:tc>
          <w:tcPr>
            <w:tcW w:w="2268" w:type="dxa"/>
          </w:tcPr>
          <w:p w14:paraId="669605B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4675DB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C82C31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478613EF" w14:textId="77777777" w:rsidTr="00F75323">
        <w:tc>
          <w:tcPr>
            <w:tcW w:w="4500" w:type="dxa"/>
          </w:tcPr>
          <w:p w14:paraId="7D7E7373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  }</w:t>
            </w:r>
          </w:p>
        </w:tc>
        <w:tc>
          <w:tcPr>
            <w:tcW w:w="2268" w:type="dxa"/>
          </w:tcPr>
          <w:p w14:paraId="771FF9F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0C6387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F707003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E5AA424" w14:textId="77777777" w:rsidTr="00F75323">
        <w:tc>
          <w:tcPr>
            <w:tcW w:w="4500" w:type="dxa"/>
          </w:tcPr>
          <w:p w14:paraId="7DB78093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  }</w:t>
            </w:r>
          </w:p>
        </w:tc>
        <w:tc>
          <w:tcPr>
            <w:tcW w:w="2268" w:type="dxa"/>
          </w:tcPr>
          <w:p w14:paraId="03CC95E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5AA01E6E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BBC356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168A224" w14:textId="77777777" w:rsidTr="00F75323">
        <w:tc>
          <w:tcPr>
            <w:tcW w:w="4500" w:type="dxa"/>
          </w:tcPr>
          <w:p w14:paraId="4657B120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  }</w:t>
            </w:r>
          </w:p>
        </w:tc>
        <w:tc>
          <w:tcPr>
            <w:tcW w:w="2268" w:type="dxa"/>
          </w:tcPr>
          <w:p w14:paraId="2D32ED5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C919B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5EEBA6B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FE872CA" w14:textId="77777777" w:rsidTr="00F75323">
        <w:tc>
          <w:tcPr>
            <w:tcW w:w="4500" w:type="dxa"/>
          </w:tcPr>
          <w:p w14:paraId="7620EDC1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  }</w:t>
            </w:r>
          </w:p>
        </w:tc>
        <w:tc>
          <w:tcPr>
            <w:tcW w:w="2268" w:type="dxa"/>
          </w:tcPr>
          <w:p w14:paraId="684E0B88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51D5B8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24C9B24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0050F2D" w14:textId="77777777" w:rsidTr="00F75323">
        <w:tc>
          <w:tcPr>
            <w:tcW w:w="4500" w:type="dxa"/>
          </w:tcPr>
          <w:p w14:paraId="4388B0DC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  }</w:t>
            </w:r>
          </w:p>
        </w:tc>
        <w:tc>
          <w:tcPr>
            <w:tcW w:w="2268" w:type="dxa"/>
          </w:tcPr>
          <w:p w14:paraId="6DF5BCF7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75F2FC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9B92D20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AB3BB27" w14:textId="77777777" w:rsidTr="00F75323">
        <w:tc>
          <w:tcPr>
            <w:tcW w:w="4500" w:type="dxa"/>
          </w:tcPr>
          <w:p w14:paraId="5D23F010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  }</w:t>
            </w:r>
          </w:p>
        </w:tc>
        <w:tc>
          <w:tcPr>
            <w:tcW w:w="2268" w:type="dxa"/>
          </w:tcPr>
          <w:p w14:paraId="46BD70E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6CA21700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159523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6F00119" w14:textId="77777777" w:rsidTr="00F75323">
        <w:tc>
          <w:tcPr>
            <w:tcW w:w="4500" w:type="dxa"/>
          </w:tcPr>
          <w:p w14:paraId="5C1FC9B1" w14:textId="77777777" w:rsidR="009E224F" w:rsidRPr="00E1746F" w:rsidRDefault="009E224F" w:rsidP="00F75323">
            <w:pPr>
              <w:pStyle w:val="TAL"/>
            </w:pPr>
            <w:r w:rsidRPr="00E1746F">
              <w:t xml:space="preserve">            }</w:t>
            </w:r>
          </w:p>
        </w:tc>
        <w:tc>
          <w:tcPr>
            <w:tcW w:w="2268" w:type="dxa"/>
          </w:tcPr>
          <w:p w14:paraId="4A897553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1666CBD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00A5E28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D2A9DB7" w14:textId="77777777" w:rsidTr="00F75323">
        <w:tc>
          <w:tcPr>
            <w:tcW w:w="4500" w:type="dxa"/>
          </w:tcPr>
          <w:p w14:paraId="706714CA" w14:textId="77777777" w:rsidR="009E224F" w:rsidRPr="00E1746F" w:rsidRDefault="009E224F" w:rsidP="00F75323">
            <w:pPr>
              <w:pStyle w:val="TAL"/>
            </w:pPr>
            <w:r w:rsidRPr="00E1746F">
              <w:t xml:space="preserve">          }</w:t>
            </w:r>
          </w:p>
        </w:tc>
        <w:tc>
          <w:tcPr>
            <w:tcW w:w="2268" w:type="dxa"/>
          </w:tcPr>
          <w:p w14:paraId="3D9586BD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C5ED628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4D4A79A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1986C5F" w14:textId="77777777" w:rsidTr="00F75323">
        <w:tc>
          <w:tcPr>
            <w:tcW w:w="4500" w:type="dxa"/>
          </w:tcPr>
          <w:p w14:paraId="26F15457" w14:textId="77777777" w:rsidR="009E224F" w:rsidRPr="00E1746F" w:rsidRDefault="009E224F" w:rsidP="00F75323">
            <w:pPr>
              <w:pStyle w:val="TAL"/>
            </w:pPr>
            <w:r w:rsidRPr="00E1746F">
              <w:t xml:space="preserve">        }</w:t>
            </w:r>
          </w:p>
        </w:tc>
        <w:tc>
          <w:tcPr>
            <w:tcW w:w="2268" w:type="dxa"/>
          </w:tcPr>
          <w:p w14:paraId="133D65CD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357714E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346AD5C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BAC8CE9" w14:textId="77777777" w:rsidTr="00F75323">
        <w:tc>
          <w:tcPr>
            <w:tcW w:w="4500" w:type="dxa"/>
          </w:tcPr>
          <w:p w14:paraId="4F821EA6" w14:textId="77777777" w:rsidR="009E224F" w:rsidRPr="00E1746F" w:rsidRDefault="009E224F" w:rsidP="00F75323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8" w:type="dxa"/>
          </w:tcPr>
          <w:p w14:paraId="4DDEB19A" w14:textId="77777777" w:rsidR="009E224F" w:rsidRPr="00E1746F" w:rsidDel="00CE6F39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73504A7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6A44C7A9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DF9D6E0" w14:textId="77777777" w:rsidTr="00F75323">
        <w:tc>
          <w:tcPr>
            <w:tcW w:w="4500" w:type="dxa"/>
          </w:tcPr>
          <w:p w14:paraId="55A6C3C6" w14:textId="77777777" w:rsidR="009E224F" w:rsidRPr="00E1746F" w:rsidRDefault="009E224F" w:rsidP="00F75323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8" w:type="dxa"/>
          </w:tcPr>
          <w:p w14:paraId="79B169F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263AAC7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33F7A17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E60D10B" w14:textId="77777777" w:rsidTr="00F75323">
        <w:tc>
          <w:tcPr>
            <w:tcW w:w="4500" w:type="dxa"/>
          </w:tcPr>
          <w:p w14:paraId="34B53341" w14:textId="77777777" w:rsidR="009E224F" w:rsidRPr="00E1746F" w:rsidRDefault="009E224F" w:rsidP="00F75323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8" w:type="dxa"/>
          </w:tcPr>
          <w:p w14:paraId="267C235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0363F16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C30FCD9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DB6243D" w14:textId="77777777" w:rsidTr="00F75323">
        <w:tc>
          <w:tcPr>
            <w:tcW w:w="4500" w:type="dxa"/>
          </w:tcPr>
          <w:p w14:paraId="13408664" w14:textId="77777777" w:rsidR="009E224F" w:rsidRPr="00E1746F" w:rsidRDefault="009E224F" w:rsidP="00F75323">
            <w:pPr>
              <w:pStyle w:val="TAL"/>
            </w:pPr>
            <w:r w:rsidRPr="00E1746F">
              <w:t>}</w:t>
            </w:r>
          </w:p>
        </w:tc>
        <w:tc>
          <w:tcPr>
            <w:tcW w:w="2268" w:type="dxa"/>
          </w:tcPr>
          <w:p w14:paraId="2D70535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1" w:type="dxa"/>
          </w:tcPr>
          <w:p w14:paraId="49390B9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51" w:type="dxa"/>
          </w:tcPr>
          <w:p w14:paraId="2C7F60ED" w14:textId="77777777" w:rsidR="009E224F" w:rsidRPr="00E1746F" w:rsidRDefault="009E224F" w:rsidP="00F75323">
            <w:pPr>
              <w:pStyle w:val="TAL"/>
            </w:pPr>
          </w:p>
        </w:tc>
      </w:tr>
    </w:tbl>
    <w:p w14:paraId="3F98FE38" w14:textId="77777777" w:rsidR="009E224F" w:rsidRPr="00E1746F" w:rsidRDefault="009E224F" w:rsidP="009E224F"/>
    <w:p w14:paraId="6B5D7DD0" w14:textId="77777777" w:rsidR="009E224F" w:rsidRPr="00E1746F" w:rsidRDefault="009E224F" w:rsidP="009E224F">
      <w:pPr>
        <w:pStyle w:val="TH"/>
        <w:outlineLvl w:val="0"/>
      </w:pPr>
      <w:r w:rsidRPr="00E1746F">
        <w:t>Table 7.1.1.5.3.3.3-2:</w:t>
      </w:r>
      <w:r w:rsidRPr="00E1746F">
        <w:rPr>
          <w:bCs/>
        </w:rPr>
        <w:t xml:space="preserve"> </w:t>
      </w:r>
      <w:proofErr w:type="spellStart"/>
      <w:r w:rsidRPr="00E1746F">
        <w:rPr>
          <w:bCs/>
          <w:i/>
        </w:rPr>
        <w:t>RRCReconfiguration</w:t>
      </w:r>
      <w:proofErr w:type="spellEnd"/>
      <w:r w:rsidRPr="00E1746F">
        <w:t xml:space="preserve"> (</w:t>
      </w:r>
      <w:r w:rsidRPr="00E1746F">
        <w:rPr>
          <w:lang w:eastAsia="zh-CN"/>
        </w:rPr>
        <w:t xml:space="preserve">Table </w:t>
      </w:r>
      <w:r w:rsidRPr="00E1746F">
        <w:t>7.1.1.5.3.3.3-1)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224F" w:rsidRPr="00E1746F" w14:paraId="1987E026" w14:textId="77777777" w:rsidTr="00F75323">
        <w:tc>
          <w:tcPr>
            <w:tcW w:w="9747" w:type="dxa"/>
            <w:gridSpan w:val="4"/>
          </w:tcPr>
          <w:p w14:paraId="7CB07BBC" w14:textId="77777777" w:rsidR="009E224F" w:rsidRPr="00E1746F" w:rsidRDefault="009E224F" w:rsidP="00F75323">
            <w:pPr>
              <w:pStyle w:val="TAL"/>
            </w:pPr>
            <w:r w:rsidRPr="00E1746F">
              <w:t>Derivation Path: 38.508-1 [4], Table 4.6.1-3</w:t>
            </w:r>
          </w:p>
        </w:tc>
      </w:tr>
      <w:tr w:rsidR="009E224F" w:rsidRPr="00E1746F" w14:paraId="05B93614" w14:textId="77777777" w:rsidTr="00F75323">
        <w:tc>
          <w:tcPr>
            <w:tcW w:w="4535" w:type="dxa"/>
          </w:tcPr>
          <w:p w14:paraId="0CAEC73B" w14:textId="77777777" w:rsidR="009E224F" w:rsidRPr="00E1746F" w:rsidRDefault="009E224F" w:rsidP="00F75323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</w:tcPr>
          <w:p w14:paraId="281DE978" w14:textId="77777777" w:rsidR="009E224F" w:rsidRPr="00E1746F" w:rsidRDefault="009E224F" w:rsidP="00F75323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</w:tcPr>
          <w:p w14:paraId="1E925B91" w14:textId="77777777" w:rsidR="009E224F" w:rsidRPr="00E1746F" w:rsidRDefault="009E224F" w:rsidP="00F75323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</w:tcPr>
          <w:p w14:paraId="6FCF7B47" w14:textId="77777777" w:rsidR="009E224F" w:rsidRPr="00E1746F" w:rsidRDefault="009E224F" w:rsidP="00F75323">
            <w:pPr>
              <w:pStyle w:val="TAH"/>
            </w:pPr>
            <w:r w:rsidRPr="00E1746F">
              <w:t>Condition</w:t>
            </w:r>
          </w:p>
        </w:tc>
      </w:tr>
      <w:tr w:rsidR="009E224F" w:rsidRPr="00E1746F" w14:paraId="47A30490" w14:textId="77777777" w:rsidTr="00F75323">
        <w:tc>
          <w:tcPr>
            <w:tcW w:w="4535" w:type="dxa"/>
          </w:tcPr>
          <w:p w14:paraId="2D5C444E" w14:textId="77777777" w:rsidR="009E224F" w:rsidRPr="00E1746F" w:rsidRDefault="009E224F" w:rsidP="00F75323">
            <w:pPr>
              <w:pStyle w:val="TAL"/>
            </w:pPr>
            <w:proofErr w:type="spellStart"/>
            <w:r w:rsidRPr="00E1746F">
              <w:t>RRCReconfiguration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7" w:type="dxa"/>
          </w:tcPr>
          <w:p w14:paraId="47B5302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0D058E3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292D3DA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845FA88" w14:textId="77777777" w:rsidTr="00F75323">
        <w:tc>
          <w:tcPr>
            <w:tcW w:w="4535" w:type="dxa"/>
          </w:tcPr>
          <w:p w14:paraId="53F2DA6F" w14:textId="77777777" w:rsidR="009E224F" w:rsidRPr="00E1746F" w:rsidRDefault="009E224F" w:rsidP="00F75323">
            <w:pPr>
              <w:pStyle w:val="TAL"/>
            </w:pPr>
            <w:r w:rsidRPr="00E1746F">
              <w:t xml:space="preserve">  </w:t>
            </w:r>
            <w:proofErr w:type="spellStart"/>
            <w:r w:rsidRPr="00E1746F">
              <w:t>criticalExtensions</w:t>
            </w:r>
            <w:proofErr w:type="spellEnd"/>
            <w:r w:rsidRPr="00E1746F">
              <w:t xml:space="preserve"> CHOICE {</w:t>
            </w:r>
          </w:p>
        </w:tc>
        <w:tc>
          <w:tcPr>
            <w:tcW w:w="2267" w:type="dxa"/>
          </w:tcPr>
          <w:p w14:paraId="26B2B12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30434DC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210AD97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5087888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6FA90BBE" w14:textId="77777777" w:rsidR="009E224F" w:rsidRPr="00E1746F" w:rsidRDefault="009E224F" w:rsidP="00F75323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rrcReconfiguration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7" w:type="dxa"/>
          </w:tcPr>
          <w:p w14:paraId="43347E2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4FD830A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33D0318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4755484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4104E29B" w14:textId="77777777" w:rsidR="009E224F" w:rsidRPr="00E1746F" w:rsidRDefault="009E224F" w:rsidP="00F75323">
            <w:pPr>
              <w:pStyle w:val="TAL"/>
            </w:pPr>
            <w:r w:rsidRPr="00E1746F">
              <w:t xml:space="preserve">      </w:t>
            </w:r>
            <w:proofErr w:type="spellStart"/>
            <w:r w:rsidRPr="00E1746F">
              <w:t>secondaryCellGroup</w:t>
            </w:r>
            <w:proofErr w:type="spellEnd"/>
          </w:p>
        </w:tc>
        <w:tc>
          <w:tcPr>
            <w:tcW w:w="2267" w:type="dxa"/>
          </w:tcPr>
          <w:p w14:paraId="73762F0B" w14:textId="77777777" w:rsidR="009E224F" w:rsidRPr="00E1746F" w:rsidRDefault="009E224F" w:rsidP="00F75323">
            <w:pPr>
              <w:pStyle w:val="TAL"/>
            </w:pPr>
            <w:proofErr w:type="spellStart"/>
            <w:r w:rsidRPr="00E1746F">
              <w:t>CellGroupConfig</w:t>
            </w:r>
            <w:proofErr w:type="spellEnd"/>
          </w:p>
        </w:tc>
        <w:tc>
          <w:tcPr>
            <w:tcW w:w="1700" w:type="dxa"/>
          </w:tcPr>
          <w:p w14:paraId="17F7B7E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1557CD8D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20B0015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043831EF" w14:textId="77777777" w:rsidR="009E224F" w:rsidRPr="00E1746F" w:rsidRDefault="009E224F" w:rsidP="00F75323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7" w:type="dxa"/>
          </w:tcPr>
          <w:p w14:paraId="7AE05977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0BD51A8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0968517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7D5E7D5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7B0EC6AB" w14:textId="77777777" w:rsidR="009E224F" w:rsidRPr="00E1746F" w:rsidRDefault="009E224F" w:rsidP="00F75323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</w:tcPr>
          <w:p w14:paraId="00E8924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7541480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6475D76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7D92DD1" w14:textId="77777777" w:rsidTr="00F75323">
        <w:tc>
          <w:tcPr>
            <w:tcW w:w="4535" w:type="dxa"/>
            <w:tcBorders>
              <w:bottom w:val="single" w:sz="4" w:space="0" w:color="auto"/>
            </w:tcBorders>
          </w:tcPr>
          <w:p w14:paraId="042BA68E" w14:textId="77777777" w:rsidR="009E224F" w:rsidRPr="00E1746F" w:rsidRDefault="009E224F" w:rsidP="00F75323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</w:tcPr>
          <w:p w14:paraId="19A156B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</w:tcPr>
          <w:p w14:paraId="5D87E4F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</w:tcPr>
          <w:p w14:paraId="4167028A" w14:textId="77777777" w:rsidR="009E224F" w:rsidRPr="00E1746F" w:rsidRDefault="009E224F" w:rsidP="00F75323">
            <w:pPr>
              <w:pStyle w:val="TAL"/>
            </w:pPr>
          </w:p>
        </w:tc>
      </w:tr>
    </w:tbl>
    <w:p w14:paraId="51BF81EB" w14:textId="77777777" w:rsidR="009E224F" w:rsidRPr="00E1746F" w:rsidRDefault="009E224F" w:rsidP="009E224F"/>
    <w:p w14:paraId="3AE7E9CA" w14:textId="77777777" w:rsidR="009E224F" w:rsidRPr="00E1746F" w:rsidRDefault="009E224F" w:rsidP="009E224F">
      <w:pPr>
        <w:pStyle w:val="TH"/>
        <w:outlineLvl w:val="0"/>
      </w:pPr>
      <w:r w:rsidRPr="00E1746F">
        <w:lastRenderedPageBreak/>
        <w:t xml:space="preserve">Table 7.1.1.5.3.3.3-3: </w:t>
      </w:r>
      <w:proofErr w:type="spellStart"/>
      <w:r w:rsidRPr="00E1746F">
        <w:rPr>
          <w:i/>
          <w:iCs/>
          <w:lang w:eastAsia="zh-CN"/>
        </w:rPr>
        <w:t>CellGroupConfig</w:t>
      </w:r>
      <w:proofErr w:type="spellEnd"/>
      <w:r w:rsidRPr="00E1746F">
        <w:t xml:space="preserve"> (Table 7.1.1.5.3.3.3-2)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9E224F" w:rsidRPr="00E1746F" w14:paraId="2EDC0BB9" w14:textId="77777777" w:rsidTr="00F75323">
        <w:trPr>
          <w:jc w:val="center"/>
        </w:trPr>
        <w:tc>
          <w:tcPr>
            <w:tcW w:w="9781" w:type="dxa"/>
            <w:gridSpan w:val="4"/>
          </w:tcPr>
          <w:p w14:paraId="6E00C6EB" w14:textId="77777777" w:rsidR="009E224F" w:rsidRPr="00E1746F" w:rsidRDefault="009E224F" w:rsidP="00F753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746F">
              <w:rPr>
                <w:rFonts w:ascii="Arial" w:hAnsi="Arial"/>
                <w:sz w:val="18"/>
              </w:rPr>
              <w:t>Derivation Path: 38.508-1 [4], Table 4.6.3-13</w:t>
            </w:r>
          </w:p>
        </w:tc>
      </w:tr>
      <w:tr w:rsidR="009E224F" w:rsidRPr="00E1746F" w14:paraId="432115FB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ABA96D7" w14:textId="77777777" w:rsidR="009E224F" w:rsidRPr="00E1746F" w:rsidRDefault="009E224F" w:rsidP="00F75323">
            <w:pPr>
              <w:pStyle w:val="TAH"/>
            </w:pPr>
            <w:r w:rsidRPr="00E1746F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3399FC0" w14:textId="77777777" w:rsidR="009E224F" w:rsidRPr="00E1746F" w:rsidRDefault="009E224F" w:rsidP="00F75323">
            <w:pPr>
              <w:pStyle w:val="TAH"/>
            </w:pPr>
            <w:r w:rsidRPr="00E1746F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B28D4D" w14:textId="77777777" w:rsidR="009E224F" w:rsidRPr="00E1746F" w:rsidRDefault="009E224F" w:rsidP="00F75323">
            <w:pPr>
              <w:pStyle w:val="TAH"/>
            </w:pPr>
            <w:r w:rsidRPr="00E1746F">
              <w:t>Comment</w:t>
            </w:r>
          </w:p>
        </w:tc>
        <w:tc>
          <w:tcPr>
            <w:tcW w:w="1245" w:type="dxa"/>
            <w:shd w:val="clear" w:color="auto" w:fill="auto"/>
          </w:tcPr>
          <w:p w14:paraId="50E382E3" w14:textId="77777777" w:rsidR="009E224F" w:rsidRPr="00E1746F" w:rsidRDefault="009E224F" w:rsidP="00F75323">
            <w:pPr>
              <w:pStyle w:val="TAH"/>
            </w:pPr>
            <w:r w:rsidRPr="00E1746F">
              <w:t>Condition</w:t>
            </w:r>
          </w:p>
        </w:tc>
      </w:tr>
      <w:tr w:rsidR="009E224F" w:rsidRPr="00E1746F" w14:paraId="5F7AA31D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7551E04" w14:textId="77777777" w:rsidR="009E224F" w:rsidRPr="00E1746F" w:rsidRDefault="009E224F" w:rsidP="00F75323">
            <w:pPr>
              <w:pStyle w:val="TAL"/>
            </w:pPr>
            <w:proofErr w:type="spellStart"/>
            <w:r w:rsidRPr="00E1746F">
              <w:t>cellGroupConfig</w:t>
            </w:r>
            <w:proofErr w:type="spellEnd"/>
            <w:r w:rsidRPr="00E1746F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476D658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ADBEED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26673F0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38E30F1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D08325" w14:textId="77777777" w:rsidR="009E224F" w:rsidRPr="00E1746F" w:rsidRDefault="009E224F" w:rsidP="00F75323">
            <w:pPr>
              <w:pStyle w:val="TAL"/>
            </w:pPr>
            <w:r w:rsidRPr="00E1746F">
              <w:rPr>
                <w:snapToGrid w:val="0"/>
              </w:rPr>
              <w:t xml:space="preserve">  </w:t>
            </w:r>
            <w:proofErr w:type="spellStart"/>
            <w:r w:rsidRPr="00E1746F">
              <w:t>cellGroupId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0442D10" w14:textId="77777777" w:rsidR="009E224F" w:rsidRPr="00E1746F" w:rsidRDefault="009E224F" w:rsidP="00F75323">
            <w:pPr>
              <w:pStyle w:val="TAL"/>
            </w:pPr>
            <w:r w:rsidRPr="00E1746F">
              <w:t>[value]</w:t>
            </w:r>
          </w:p>
        </w:tc>
        <w:tc>
          <w:tcPr>
            <w:tcW w:w="1700" w:type="dxa"/>
            <w:shd w:val="clear" w:color="auto" w:fill="auto"/>
          </w:tcPr>
          <w:p w14:paraId="728173C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B43CFF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47D22FE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0F84AEB" w14:textId="77777777" w:rsidR="009E224F" w:rsidRPr="00E1746F" w:rsidRDefault="009E224F" w:rsidP="00F75323">
            <w:pPr>
              <w:pStyle w:val="TAL"/>
            </w:pPr>
            <w:r w:rsidRPr="00E1746F">
              <w:t xml:space="preserve">  mac-</w:t>
            </w:r>
            <w:proofErr w:type="spellStart"/>
            <w:r w:rsidRPr="00E1746F">
              <w:t>CellGroupConfig</w:t>
            </w:r>
            <w:proofErr w:type="spellEnd"/>
            <w:r w:rsidRPr="00E1746F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05EEA2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4495FF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DF2539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22791FA8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FB43606" w14:textId="77777777" w:rsidR="009E224F" w:rsidRPr="00E1746F" w:rsidRDefault="009E224F" w:rsidP="00F75323">
            <w:pPr>
              <w:pStyle w:val="TAL"/>
            </w:pPr>
            <w:r w:rsidRPr="00E1746F">
              <w:t xml:space="preserve">    </w:t>
            </w:r>
            <w:proofErr w:type="spellStart"/>
            <w:r w:rsidRPr="00E1746F">
              <w:t>drx</w:t>
            </w:r>
            <w:proofErr w:type="spellEnd"/>
            <w:r w:rsidRPr="00E1746F"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F89768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94AD5A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DCB11D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29F6E34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BC037E4" w14:textId="77777777" w:rsidR="009E224F" w:rsidRPr="00E1746F" w:rsidRDefault="009E224F" w:rsidP="00F75323">
            <w:pPr>
              <w:pStyle w:val="TAL"/>
            </w:pPr>
            <w:r w:rsidRPr="00E1746F"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382CE0B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CB5EA3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9E6B44A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421518E6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95362E9" w14:textId="77777777" w:rsidR="009E224F" w:rsidRPr="00E1746F" w:rsidRDefault="009E224F" w:rsidP="00F75323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drx-onDurationTimer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4F0649F4" w14:textId="77777777" w:rsidR="009E224F" w:rsidRPr="00E1746F" w:rsidRDefault="009E224F" w:rsidP="00F75323">
            <w:pPr>
              <w:pStyle w:val="TAL"/>
            </w:pPr>
            <w:r w:rsidRPr="00E1746F">
              <w:t>ms20</w:t>
            </w:r>
          </w:p>
        </w:tc>
        <w:tc>
          <w:tcPr>
            <w:tcW w:w="1700" w:type="dxa"/>
            <w:shd w:val="clear" w:color="auto" w:fill="auto"/>
          </w:tcPr>
          <w:p w14:paraId="3F500728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C2F6A7C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4E012B7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E690127" w14:textId="77777777" w:rsidR="009E224F" w:rsidRPr="00E1746F" w:rsidRDefault="009E224F" w:rsidP="00F75323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drx-InactivityTimer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5E0796" w14:textId="77777777" w:rsidR="009E224F" w:rsidRPr="00E1746F" w:rsidRDefault="009E224F" w:rsidP="00F75323">
            <w:pPr>
              <w:pStyle w:val="TAL"/>
            </w:pPr>
            <w:r w:rsidRPr="00E1746F">
              <w:t>ms6</w:t>
            </w:r>
          </w:p>
        </w:tc>
        <w:tc>
          <w:tcPr>
            <w:tcW w:w="1700" w:type="dxa"/>
            <w:shd w:val="clear" w:color="auto" w:fill="auto"/>
          </w:tcPr>
          <w:p w14:paraId="7B55FE3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05DC45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D6D8C83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33AD38B" w14:textId="77777777" w:rsidR="009E224F" w:rsidRPr="00E1746F" w:rsidRDefault="009E224F" w:rsidP="00F75323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drx-LongCycleStartOffset</w:t>
            </w:r>
            <w:proofErr w:type="spellEnd"/>
            <w:r w:rsidRPr="00E1746F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72D245E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D0708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7AD5E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6781529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EB445E6" w14:textId="77777777" w:rsidR="009E224F" w:rsidRPr="00E1746F" w:rsidRDefault="009E224F" w:rsidP="00F75323">
            <w:pPr>
              <w:pStyle w:val="TAL"/>
            </w:pPr>
            <w:r w:rsidRPr="00E1746F"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34EA46E5" w14:textId="77777777" w:rsidR="009E224F" w:rsidRPr="00E1746F" w:rsidRDefault="009E224F" w:rsidP="00F75323">
            <w:pPr>
              <w:pStyle w:val="TAL"/>
            </w:pPr>
            <w:r w:rsidRPr="00E1746F">
              <w:t>4</w:t>
            </w:r>
          </w:p>
        </w:tc>
        <w:tc>
          <w:tcPr>
            <w:tcW w:w="1700" w:type="dxa"/>
            <w:shd w:val="clear" w:color="auto" w:fill="auto"/>
          </w:tcPr>
          <w:p w14:paraId="1AAE9DD4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E9914D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B676E36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7D085BC" w14:textId="77777777" w:rsidR="009E224F" w:rsidRPr="00E1746F" w:rsidRDefault="009E224F" w:rsidP="00F75323">
            <w:pPr>
              <w:pStyle w:val="TAL"/>
            </w:pPr>
            <w:r w:rsidRPr="00E1746F"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35A74DD9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E623B6C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98E83E9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61600D7C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9FC1563" w14:textId="77777777" w:rsidR="009E224F" w:rsidRPr="00E1746F" w:rsidRDefault="009E224F" w:rsidP="00F75323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shortDRX</w:t>
            </w:r>
            <w:proofErr w:type="spellEnd"/>
            <w:r w:rsidRPr="00E1746F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6CD55E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E6537B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C17352F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C09B324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CF23DD7" w14:textId="77777777" w:rsidR="009E224F" w:rsidRPr="00E1746F" w:rsidRDefault="009E224F" w:rsidP="00F75323">
            <w:pPr>
              <w:pStyle w:val="TAL"/>
            </w:pPr>
            <w:r w:rsidRPr="00E1746F">
              <w:t xml:space="preserve">          </w:t>
            </w:r>
            <w:proofErr w:type="spellStart"/>
            <w:r w:rsidRPr="00E1746F">
              <w:t>drx-ShortCycle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43B3B3F" w14:textId="77777777" w:rsidR="009E224F" w:rsidRPr="00E1746F" w:rsidRDefault="009E224F" w:rsidP="00F75323">
            <w:pPr>
              <w:pStyle w:val="TAL"/>
            </w:pPr>
            <w:r w:rsidRPr="00E1746F">
              <w:t>ms64</w:t>
            </w:r>
          </w:p>
        </w:tc>
        <w:tc>
          <w:tcPr>
            <w:tcW w:w="1700" w:type="dxa"/>
            <w:shd w:val="clear" w:color="auto" w:fill="auto"/>
          </w:tcPr>
          <w:p w14:paraId="5F5CA711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822673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1BB7FFD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B2A29BF" w14:textId="77777777" w:rsidR="009E224F" w:rsidRPr="00E1746F" w:rsidRDefault="009E224F" w:rsidP="00F75323">
            <w:pPr>
              <w:pStyle w:val="TAL"/>
            </w:pPr>
            <w:r w:rsidRPr="00E1746F">
              <w:t xml:space="preserve">          </w:t>
            </w:r>
            <w:proofErr w:type="spellStart"/>
            <w:r w:rsidRPr="00E1746F">
              <w:t>drx-ShortCycleTimer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B90562B" w14:textId="77777777" w:rsidR="009E224F" w:rsidRPr="00E1746F" w:rsidRDefault="009E224F" w:rsidP="00F75323">
            <w:pPr>
              <w:pStyle w:val="TAL"/>
            </w:pPr>
            <w:r w:rsidRPr="00E1746F">
              <w:t>4</w:t>
            </w:r>
          </w:p>
        </w:tc>
        <w:tc>
          <w:tcPr>
            <w:tcW w:w="1700" w:type="dxa"/>
            <w:shd w:val="clear" w:color="auto" w:fill="auto"/>
          </w:tcPr>
          <w:p w14:paraId="4B46A69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072733B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0B84B71F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129F9EE" w14:textId="77777777" w:rsidR="009E224F" w:rsidRPr="00E1746F" w:rsidRDefault="009E224F" w:rsidP="00F75323">
            <w:pPr>
              <w:pStyle w:val="TAL"/>
              <w:rPr>
                <w:lang w:eastAsia="zh-CN"/>
              </w:rPr>
            </w:pPr>
            <w:r w:rsidRPr="00E1746F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02660465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EC33D8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31B5B27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4FE80619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D71CC77" w14:textId="77777777" w:rsidR="009E224F" w:rsidRPr="00E1746F" w:rsidRDefault="009E224F" w:rsidP="00F75323">
            <w:pPr>
              <w:pStyle w:val="TAL"/>
            </w:pPr>
            <w:r w:rsidRPr="00E1746F">
              <w:t xml:space="preserve">        </w:t>
            </w:r>
            <w:proofErr w:type="spellStart"/>
            <w:r w:rsidRPr="00E1746F">
              <w:t>drx-SlotOffset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1BDF7E1" w14:textId="77777777" w:rsidR="009E224F" w:rsidRPr="00E1746F" w:rsidRDefault="009E224F" w:rsidP="00F75323">
            <w:pPr>
              <w:pStyle w:val="TAL"/>
            </w:pPr>
            <w:r w:rsidRPr="00E1746F">
              <w:t>ms0</w:t>
            </w:r>
          </w:p>
        </w:tc>
        <w:tc>
          <w:tcPr>
            <w:tcW w:w="1700" w:type="dxa"/>
            <w:shd w:val="clear" w:color="auto" w:fill="auto"/>
          </w:tcPr>
          <w:p w14:paraId="3FDB35F3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7B1827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351122C5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33EBD42" w14:textId="77777777" w:rsidR="009E224F" w:rsidRPr="00E1746F" w:rsidRDefault="009E224F" w:rsidP="00F75323">
            <w:pPr>
              <w:pStyle w:val="TAL"/>
            </w:pPr>
            <w:r w:rsidRPr="00E1746F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68EF4E1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F939C47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CDF140E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11466C75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D6FB68E" w14:textId="77777777" w:rsidR="009E224F" w:rsidRPr="00E1746F" w:rsidRDefault="009E224F" w:rsidP="00F75323">
            <w:pPr>
              <w:pStyle w:val="TAL"/>
            </w:pPr>
            <w:r w:rsidRPr="00E1746F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71BB615D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C932FA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993300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56EFB148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75E1" w14:textId="77777777" w:rsidR="009E224F" w:rsidRPr="00E1746F" w:rsidRDefault="009E224F" w:rsidP="00F75323">
            <w:pPr>
              <w:pStyle w:val="TAL"/>
            </w:pPr>
            <w:r w:rsidRPr="00E1746F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D7B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B7B02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5D3" w14:textId="77777777" w:rsidR="009E224F" w:rsidRPr="00E1746F" w:rsidRDefault="009E224F" w:rsidP="00F75323">
            <w:pPr>
              <w:pStyle w:val="TAL"/>
            </w:pPr>
          </w:p>
        </w:tc>
      </w:tr>
      <w:tr w:rsidR="009E224F" w:rsidRPr="00E1746F" w14:paraId="74E394EC" w14:textId="77777777" w:rsidTr="00F7532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10AFF" w14:textId="77777777" w:rsidR="009E224F" w:rsidRPr="00E1746F" w:rsidRDefault="009E224F" w:rsidP="00F75323">
            <w:pPr>
              <w:pStyle w:val="TAL"/>
            </w:pPr>
            <w:r w:rsidRPr="00E1746F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FAB6F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9026" w14:textId="77777777" w:rsidR="009E224F" w:rsidRPr="00E1746F" w:rsidRDefault="009E224F" w:rsidP="00F753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6DEF0" w14:textId="77777777" w:rsidR="009E224F" w:rsidRPr="00E1746F" w:rsidRDefault="009E224F" w:rsidP="00F75323">
            <w:pPr>
              <w:pStyle w:val="TAL"/>
            </w:pPr>
          </w:p>
        </w:tc>
      </w:tr>
    </w:tbl>
    <w:p w14:paraId="4E0706D7" w14:textId="77777777" w:rsidR="001A48F7" w:rsidRPr="00E1746F" w:rsidRDefault="001A48F7" w:rsidP="001A48F7"/>
    <w:p w14:paraId="6C4C8317" w14:textId="6BBFD407" w:rsidR="001A48F7" w:rsidRPr="00CA4E58" w:rsidRDefault="001A48F7" w:rsidP="001A48F7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</w:t>
      </w:r>
      <w:r w:rsidR="002F03BC">
        <w:rPr>
          <w:rFonts w:ascii="Calibri" w:hAnsi="Calibri"/>
          <w:color w:val="002060"/>
          <w:sz w:val="28"/>
          <w:szCs w:val="22"/>
        </w:rPr>
        <w:t xml:space="preserve"> of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7E9E4D5A" w14:textId="77777777" w:rsidR="001A48F7" w:rsidRPr="00A36701" w:rsidRDefault="001A48F7" w:rsidP="001A48F7"/>
    <w:p w14:paraId="7BC086BF" w14:textId="52076780" w:rsidR="002E1986" w:rsidRPr="00B2593F" w:rsidRDefault="002E1986" w:rsidP="002E1986">
      <w:pPr>
        <w:pStyle w:val="B1"/>
        <w:rPr>
          <w:rFonts w:ascii="Arial" w:eastAsia="SimSun" w:hAnsi="Arial" w:cs="Arial"/>
          <w:lang w:val="en-GB" w:eastAsia="en-US"/>
        </w:rPr>
      </w:pPr>
    </w:p>
    <w:p w14:paraId="22CC3C70" w14:textId="1068953E" w:rsidR="00B74582" w:rsidRPr="007E54FE" w:rsidRDefault="00B74582" w:rsidP="002E1986">
      <w:pPr>
        <w:pStyle w:val="H6"/>
        <w:overflowPunct w:val="0"/>
        <w:autoSpaceDE w:val="0"/>
        <w:autoSpaceDN w:val="0"/>
        <w:adjustRightInd w:val="0"/>
        <w:textAlignment w:val="baseline"/>
        <w:rPr>
          <w:rFonts w:cs="Arial"/>
          <w:sz w:val="24"/>
        </w:rPr>
      </w:pPr>
    </w:p>
    <w:sectPr w:rsidR="00B74582" w:rsidRPr="007E5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F97AF" w14:textId="77777777" w:rsidR="0084304D" w:rsidRDefault="0084304D">
      <w:pPr>
        <w:spacing w:after="0"/>
      </w:pPr>
      <w:r>
        <w:separator/>
      </w:r>
    </w:p>
  </w:endnote>
  <w:endnote w:type="continuationSeparator" w:id="0">
    <w:p w14:paraId="46C57B50" w14:textId="77777777" w:rsidR="0084304D" w:rsidRDefault="008430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7DC76" w14:textId="77777777" w:rsidR="0084304D" w:rsidRDefault="0084304D">
      <w:pPr>
        <w:spacing w:after="0"/>
      </w:pPr>
      <w:r>
        <w:separator/>
      </w:r>
    </w:p>
  </w:footnote>
  <w:footnote w:type="continuationSeparator" w:id="0">
    <w:p w14:paraId="45D637A0" w14:textId="77777777" w:rsidR="0084304D" w:rsidRDefault="008430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5477" w14:textId="77777777" w:rsidR="008779EC" w:rsidRDefault="008779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32F6"/>
    <w:multiLevelType w:val="hybridMultilevel"/>
    <w:tmpl w:val="EEC80BCA"/>
    <w:lvl w:ilvl="0" w:tplc="A3F44E7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3513EA9"/>
    <w:multiLevelType w:val="hybridMultilevel"/>
    <w:tmpl w:val="7E26DFA8"/>
    <w:lvl w:ilvl="0" w:tplc="9ECA2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man Riyaz">
    <w15:presenceInfo w15:providerId="AD" w15:userId="S-1-5-21-945540591-4024260831-3861152641-512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2B"/>
    <w:rsid w:val="00020A63"/>
    <w:rsid w:val="00077180"/>
    <w:rsid w:val="000A27A0"/>
    <w:rsid w:val="000A790F"/>
    <w:rsid w:val="000C6A07"/>
    <w:rsid w:val="000C773F"/>
    <w:rsid w:val="000E12B3"/>
    <w:rsid w:val="00112784"/>
    <w:rsid w:val="001140F3"/>
    <w:rsid w:val="0016739A"/>
    <w:rsid w:val="001A48F7"/>
    <w:rsid w:val="001B1640"/>
    <w:rsid w:val="001B3FF8"/>
    <w:rsid w:val="001E0462"/>
    <w:rsid w:val="001F27CA"/>
    <w:rsid w:val="001F4D6E"/>
    <w:rsid w:val="0020618B"/>
    <w:rsid w:val="00272A6C"/>
    <w:rsid w:val="0028320D"/>
    <w:rsid w:val="00287E42"/>
    <w:rsid w:val="002B7403"/>
    <w:rsid w:val="002D29D5"/>
    <w:rsid w:val="002E1986"/>
    <w:rsid w:val="002F03BC"/>
    <w:rsid w:val="00396124"/>
    <w:rsid w:val="003C2F7D"/>
    <w:rsid w:val="00413E83"/>
    <w:rsid w:val="004228BC"/>
    <w:rsid w:val="004A75D0"/>
    <w:rsid w:val="004D2F45"/>
    <w:rsid w:val="004F188D"/>
    <w:rsid w:val="00513EC6"/>
    <w:rsid w:val="005466B4"/>
    <w:rsid w:val="005720DE"/>
    <w:rsid w:val="00572DB1"/>
    <w:rsid w:val="005A221D"/>
    <w:rsid w:val="005C0B47"/>
    <w:rsid w:val="005D0EBB"/>
    <w:rsid w:val="005F1A5B"/>
    <w:rsid w:val="00600D96"/>
    <w:rsid w:val="00612F14"/>
    <w:rsid w:val="006163D2"/>
    <w:rsid w:val="0062512B"/>
    <w:rsid w:val="00636C9B"/>
    <w:rsid w:val="0066367A"/>
    <w:rsid w:val="006E13C8"/>
    <w:rsid w:val="0075390F"/>
    <w:rsid w:val="00763A55"/>
    <w:rsid w:val="00774F04"/>
    <w:rsid w:val="0078710D"/>
    <w:rsid w:val="007B3733"/>
    <w:rsid w:val="007E54FE"/>
    <w:rsid w:val="00803078"/>
    <w:rsid w:val="00834FD8"/>
    <w:rsid w:val="0084304D"/>
    <w:rsid w:val="0084697E"/>
    <w:rsid w:val="00853CF6"/>
    <w:rsid w:val="00874005"/>
    <w:rsid w:val="008779EC"/>
    <w:rsid w:val="008B6001"/>
    <w:rsid w:val="008C2A1A"/>
    <w:rsid w:val="008D340F"/>
    <w:rsid w:val="008D4217"/>
    <w:rsid w:val="008E244A"/>
    <w:rsid w:val="008F12F0"/>
    <w:rsid w:val="008F6747"/>
    <w:rsid w:val="00907397"/>
    <w:rsid w:val="009103AC"/>
    <w:rsid w:val="00910EA8"/>
    <w:rsid w:val="009E224F"/>
    <w:rsid w:val="00A272FD"/>
    <w:rsid w:val="00A3633D"/>
    <w:rsid w:val="00A600B1"/>
    <w:rsid w:val="00A812CD"/>
    <w:rsid w:val="00A95B88"/>
    <w:rsid w:val="00AA4474"/>
    <w:rsid w:val="00AD2E33"/>
    <w:rsid w:val="00B020C5"/>
    <w:rsid w:val="00B2593F"/>
    <w:rsid w:val="00B74582"/>
    <w:rsid w:val="00B77DCA"/>
    <w:rsid w:val="00B823F5"/>
    <w:rsid w:val="00B84725"/>
    <w:rsid w:val="00BE199D"/>
    <w:rsid w:val="00C53863"/>
    <w:rsid w:val="00C548CA"/>
    <w:rsid w:val="00C55E2E"/>
    <w:rsid w:val="00C9677D"/>
    <w:rsid w:val="00CC5BC7"/>
    <w:rsid w:val="00CD6BBA"/>
    <w:rsid w:val="00D22AA3"/>
    <w:rsid w:val="00D51A09"/>
    <w:rsid w:val="00D70932"/>
    <w:rsid w:val="00D75931"/>
    <w:rsid w:val="00DA220F"/>
    <w:rsid w:val="00E01B5E"/>
    <w:rsid w:val="00E03E6F"/>
    <w:rsid w:val="00E12B3D"/>
    <w:rsid w:val="00E170F5"/>
    <w:rsid w:val="00E4754F"/>
    <w:rsid w:val="00E53F4B"/>
    <w:rsid w:val="00EB1DCB"/>
    <w:rsid w:val="00F12C98"/>
    <w:rsid w:val="00F26D73"/>
    <w:rsid w:val="00F45CEF"/>
    <w:rsid w:val="00F73107"/>
    <w:rsid w:val="00F94473"/>
    <w:rsid w:val="00FA3A90"/>
    <w:rsid w:val="00FB5A73"/>
    <w:rsid w:val="00FC122B"/>
    <w:rsid w:val="00FD1F47"/>
    <w:rsid w:val="00FE7C92"/>
    <w:rsid w:val="00FF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AC20"/>
  <w15:chartTrackingRefBased/>
  <w15:docId w15:val="{ACC2BCB7-C548-4A88-A8CE-58E9C078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10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1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710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5,Heading5"/>
    <w:basedOn w:val="Normal"/>
    <w:next w:val="Normal"/>
    <w:link w:val="Heading5Char"/>
    <w:unhideWhenUsed/>
    <w:qFormat/>
    <w:rsid w:val="007871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27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78710D"/>
    <w:rPr>
      <w:rFonts w:ascii="Arial" w:eastAsia="SimSun" w:hAnsi="Arial" w:cs="Times New Roman"/>
      <w:sz w:val="24"/>
      <w:szCs w:val="20"/>
      <w:lang w:val="en-GB"/>
    </w:rPr>
  </w:style>
  <w:style w:type="paragraph" w:customStyle="1" w:styleId="PL">
    <w:name w:val="PL"/>
    <w:link w:val="PLChar"/>
    <w:qFormat/>
    <w:rsid w:val="007871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link w:val="H6Char"/>
    <w:rsid w:val="0078710D"/>
    <w:pPr>
      <w:spacing w:before="120" w:after="180"/>
      <w:ind w:left="1985" w:hanging="1985"/>
      <w:outlineLvl w:val="9"/>
    </w:pPr>
    <w:rPr>
      <w:rFonts w:ascii="Arial" w:eastAsia="SimSun" w:hAnsi="Arial" w:cs="Times New Roman"/>
      <w:color w:val="auto"/>
    </w:rPr>
  </w:style>
  <w:style w:type="paragraph" w:customStyle="1" w:styleId="CRCoverPage">
    <w:name w:val="CR Cover Page"/>
    <w:link w:val="CRCoverPageChar"/>
    <w:rsid w:val="0078710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8710D"/>
    <w:rPr>
      <w:color w:val="0000FF"/>
      <w:u w:val="single"/>
    </w:rPr>
  </w:style>
  <w:style w:type="character" w:customStyle="1" w:styleId="PLChar">
    <w:name w:val="PL Char"/>
    <w:link w:val="PL"/>
    <w:qFormat/>
    <w:rsid w:val="0078710D"/>
    <w:rPr>
      <w:rFonts w:ascii="Courier New" w:eastAsia="SimSun" w:hAnsi="Courier New" w:cs="Times New Roman"/>
      <w:noProof/>
      <w:sz w:val="16"/>
      <w:szCs w:val="20"/>
    </w:rPr>
  </w:style>
  <w:style w:type="character" w:customStyle="1" w:styleId="CRCoverPageChar">
    <w:name w:val="CR Cover Page Char"/>
    <w:link w:val="CRCoverPage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6Char">
    <w:name w:val="H6 Char"/>
    <w:link w:val="H6"/>
    <w:rsid w:val="0078710D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10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"/>
    <w:basedOn w:val="DefaultParagraphFont"/>
    <w:link w:val="Heading5"/>
    <w:rsid w:val="0078710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0A790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0A790F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1">
    <w:name w:val="B1 Char1"/>
    <w:link w:val="B1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0A790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0A790F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0A790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0A7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A7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A790F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8E244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8E244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8E244A"/>
    <w:pPr>
      <w:ind w:left="144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E244A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E244A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8B60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basedOn w:val="DefaultParagraphFont"/>
    <w:link w:val="TAL"/>
    <w:rsid w:val="008B600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B6001"/>
    <w:rPr>
      <w:b/>
    </w:rPr>
  </w:style>
  <w:style w:type="paragraph" w:customStyle="1" w:styleId="TAC">
    <w:name w:val="TAC"/>
    <w:basedOn w:val="TAL"/>
    <w:link w:val="TACCar"/>
    <w:rsid w:val="008B6001"/>
    <w:pPr>
      <w:jc w:val="center"/>
    </w:pPr>
  </w:style>
  <w:style w:type="character" w:customStyle="1" w:styleId="TACCar">
    <w:name w:val="TAC Car"/>
    <w:basedOn w:val="TALChar"/>
    <w:link w:val="TAC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qFormat/>
    <w:rsid w:val="008B600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basedOn w:val="DefaultParagraphFont"/>
    <w:rsid w:val="008B6001"/>
    <w:rPr>
      <w:lang w:val="en-GB"/>
    </w:rPr>
  </w:style>
  <w:style w:type="paragraph" w:customStyle="1" w:styleId="TH">
    <w:name w:val="TH"/>
    <w:basedOn w:val="Normal"/>
    <w:link w:val="THChar"/>
    <w:rsid w:val="008B6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basedOn w:val="DefaultParagraphFont"/>
    <w:link w:val="TH"/>
    <w:qFormat/>
    <w:rsid w:val="008B600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8B6001"/>
    <w:pPr>
      <w:ind w:left="851" w:hanging="851"/>
    </w:pPr>
  </w:style>
  <w:style w:type="character" w:customStyle="1" w:styleId="TANChar">
    <w:name w:val="TAN Char"/>
    <w:basedOn w:val="DefaultParagraphFont"/>
    <w:link w:val="TAN"/>
    <w:rsid w:val="008B6001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F6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7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74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74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7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747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27A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1A48F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character" w:customStyle="1" w:styleId="B3Char">
    <w:name w:val="B3 Char"/>
    <w:rsid w:val="001A48F7"/>
    <w:rPr>
      <w:lang w:val="en-GB"/>
    </w:rPr>
  </w:style>
  <w:style w:type="paragraph" w:customStyle="1" w:styleId="B5">
    <w:name w:val="B5"/>
    <w:basedOn w:val="List5"/>
    <w:link w:val="B5Char"/>
    <w:rsid w:val="001A48F7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5Char">
    <w:name w:val="B5 Char"/>
    <w:link w:val="B5"/>
    <w:rsid w:val="001A48F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6">
    <w:name w:val="B6"/>
    <w:basedOn w:val="B5"/>
    <w:link w:val="B6Char"/>
    <w:rsid w:val="001A48F7"/>
    <w:pPr>
      <w:overflowPunct/>
      <w:autoSpaceDE/>
      <w:autoSpaceDN/>
      <w:adjustRightInd/>
      <w:ind w:left="1985"/>
      <w:textAlignment w:val="auto"/>
    </w:pPr>
    <w:rPr>
      <w:rFonts w:eastAsia="Malgun Gothic"/>
    </w:rPr>
  </w:style>
  <w:style w:type="character" w:customStyle="1" w:styleId="B6Char">
    <w:name w:val="B6 Char"/>
    <w:link w:val="B6"/>
    <w:rsid w:val="001A48F7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1A48F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1A48F7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63-13">
    <w:name w:val=".6.3-13"/>
    <w:basedOn w:val="TAH"/>
    <w:rsid w:val="001A48F7"/>
    <w:pPr>
      <w:overflowPunct/>
      <w:autoSpaceDE/>
      <w:autoSpaceDN/>
      <w:adjustRightInd/>
      <w:jc w:val="left"/>
      <w:textAlignment w:val="auto"/>
    </w:pPr>
    <w:rPr>
      <w:b w:val="0"/>
    </w:rPr>
  </w:style>
  <w:style w:type="paragraph" w:styleId="List5">
    <w:name w:val="List 5"/>
    <w:basedOn w:val="Normal"/>
    <w:uiPriority w:val="99"/>
    <w:semiHidden/>
    <w:unhideWhenUsed/>
    <w:rsid w:val="001A48F7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F4B16-9295-4C38-A728-C8C53E665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5241</TotalTime>
  <Pages>10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Zaman Riyaz</cp:lastModifiedBy>
  <cp:revision>79</cp:revision>
  <dcterms:created xsi:type="dcterms:W3CDTF">2018-07-24T00:06:00Z</dcterms:created>
  <dcterms:modified xsi:type="dcterms:W3CDTF">2018-08-11T00:33:00Z</dcterms:modified>
</cp:coreProperties>
</file>